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1602D4F"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803FE1">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751839">
        <w:rPr>
          <w:rFonts w:ascii="Arial" w:hAnsi="Arial" w:cs="Arial" w:hint="eastAsia"/>
          <w:b/>
          <w:bCs/>
          <w:sz w:val="24"/>
          <w:szCs w:val="24"/>
          <w:lang w:eastAsia="zh-CN"/>
        </w:rPr>
        <w:t>8445</w:t>
      </w:r>
    </w:p>
    <w:p w14:paraId="09465D17" w14:textId="3821E182" w:rsidR="003835C7" w:rsidRPr="005830B8" w:rsidRDefault="00E778BB"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13</w:t>
      </w:r>
      <w:r w:rsidR="00175138" w:rsidRPr="00E778BB">
        <w:rPr>
          <w:rFonts w:ascii="Arial" w:hAnsi="Arial" w:cs="Arial"/>
          <w:b/>
          <w:bCs/>
          <w:sz w:val="24"/>
        </w:rPr>
        <w:t xml:space="preserve"> – </w:t>
      </w:r>
      <w:r>
        <w:rPr>
          <w:rFonts w:ascii="Arial" w:hAnsi="Arial" w:cs="Arial" w:hint="eastAsia"/>
          <w:b/>
          <w:bCs/>
          <w:sz w:val="24"/>
          <w:lang w:eastAsia="zh-CN"/>
        </w:rPr>
        <w:t>17</w:t>
      </w:r>
      <w:r w:rsidR="000E2A62" w:rsidRPr="00E778BB">
        <w:rPr>
          <w:rFonts w:ascii="Arial" w:hAnsi="Arial" w:cs="Arial"/>
          <w:b/>
          <w:bCs/>
          <w:sz w:val="24"/>
        </w:rPr>
        <w:t xml:space="preserve"> </w:t>
      </w:r>
      <w:r>
        <w:rPr>
          <w:rFonts w:ascii="Arial" w:hAnsi="Arial" w:cs="Arial" w:hint="eastAsia"/>
          <w:b/>
          <w:bCs/>
          <w:sz w:val="24"/>
          <w:lang w:eastAsia="zh-CN"/>
        </w:rPr>
        <w:t>Oct</w:t>
      </w:r>
      <w:r w:rsidR="00E426F1" w:rsidRPr="00E778BB">
        <w:rPr>
          <w:rFonts w:ascii="Arial" w:hAnsi="Arial" w:cs="Arial"/>
          <w:b/>
          <w:bCs/>
          <w:sz w:val="24"/>
        </w:rPr>
        <w:t>,</w:t>
      </w:r>
      <w:r w:rsidR="00175138" w:rsidRPr="00E778BB">
        <w:rPr>
          <w:rFonts w:ascii="Arial" w:hAnsi="Arial" w:cs="Arial"/>
          <w:b/>
          <w:bCs/>
          <w:sz w:val="24"/>
        </w:rPr>
        <w:t xml:space="preserve"> 2025</w:t>
      </w:r>
      <w:r w:rsidR="00E426F1" w:rsidRPr="00E778BB">
        <w:rPr>
          <w:rFonts w:ascii="Arial" w:hAnsi="Arial" w:cs="Arial"/>
          <w:b/>
          <w:bCs/>
          <w:sz w:val="24"/>
        </w:rPr>
        <w:t xml:space="preserve">, </w:t>
      </w:r>
      <w:r>
        <w:rPr>
          <w:rFonts w:ascii="Arial" w:hAnsi="Arial" w:cs="Arial" w:hint="eastAsia"/>
          <w:b/>
          <w:bCs/>
          <w:sz w:val="24"/>
          <w:lang w:eastAsia="zh-CN"/>
        </w:rPr>
        <w:t>Wuhan</w:t>
      </w:r>
      <w:r w:rsidR="001E2A0E" w:rsidRPr="00E778BB">
        <w:rPr>
          <w:rFonts w:ascii="Arial" w:hAnsi="Arial" w:cs="Arial"/>
          <w:b/>
          <w:bCs/>
          <w:sz w:val="24"/>
        </w:rPr>
        <w:t xml:space="preserve"> , </w:t>
      </w:r>
      <w:r>
        <w:rPr>
          <w:rFonts w:ascii="Arial" w:hAnsi="Arial" w:cs="Arial" w:hint="eastAsia"/>
          <w:b/>
          <w:bCs/>
          <w:sz w:val="24"/>
          <w:lang w:eastAsia="zh-CN"/>
        </w:rPr>
        <w:t>CN</w:t>
      </w:r>
      <w:r w:rsidR="003835C7" w:rsidRPr="00F32D6F">
        <w:rPr>
          <w:rFonts w:ascii="Arial" w:hAnsi="Arial" w:cs="Arial"/>
          <w:b/>
          <w:bCs/>
          <w:sz w:val="24"/>
        </w:rPr>
        <w:tab/>
      </w:r>
    </w:p>
    <w:p w14:paraId="6B6DF7AC" w14:textId="33A72EB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87881">
        <w:rPr>
          <w:rFonts w:ascii="Arial" w:hAnsi="Arial" w:cs="Arial"/>
          <w:b/>
        </w:rPr>
        <w:t>TCL</w:t>
      </w:r>
    </w:p>
    <w:p w14:paraId="74C363CA" w14:textId="52D49349"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84628E">
        <w:rPr>
          <w:rFonts w:ascii="Arial" w:hAnsi="Arial" w:cs="Arial"/>
          <w:b/>
        </w:rPr>
        <w:t>5</w:t>
      </w:r>
      <w:r w:rsidR="001E2A0E">
        <w:rPr>
          <w:rFonts w:ascii="Arial" w:hAnsi="Arial" w:cs="Arial"/>
          <w:b/>
        </w:rPr>
        <w:t>]</w:t>
      </w:r>
      <w:r w:rsidR="00363942">
        <w:rPr>
          <w:rFonts w:ascii="Arial" w:hAnsi="Arial" w:cs="Arial"/>
          <w:b/>
        </w:rPr>
        <w:t xml:space="preserve"> </w:t>
      </w:r>
      <w:r w:rsidR="003A23EA">
        <w:rPr>
          <w:rFonts w:ascii="Arial" w:hAnsi="Arial" w:cs="Arial" w:hint="eastAsia"/>
          <w:b/>
          <w:lang w:eastAsia="zh-CN"/>
        </w:rPr>
        <w:t>Data Framework Working Task Scope</w:t>
      </w:r>
    </w:p>
    <w:p w14:paraId="06D82237" w14:textId="3BD46F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091211" w:rsidRPr="00091211">
        <w:rPr>
          <w:rFonts w:ascii="Arial" w:hAnsi="Arial" w:cs="Arial"/>
          <w:b/>
        </w:rPr>
        <w:t>Approval</w:t>
      </w:r>
    </w:p>
    <w:p w14:paraId="2CA545C3" w14:textId="716011A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27F73" w:rsidRPr="007A06EE">
        <w:rPr>
          <w:rFonts w:ascii="Arial" w:hAnsi="Arial" w:cs="Arial"/>
          <w:b/>
          <w:highlight w:val="yellow"/>
        </w:rPr>
        <w:t>20</w:t>
      </w:r>
      <w:r w:rsidR="00FB7A41" w:rsidRPr="007A06EE">
        <w:rPr>
          <w:rFonts w:ascii="Arial" w:hAnsi="Arial" w:cs="Arial"/>
          <w:b/>
          <w:highlight w:val="yellow"/>
        </w:rPr>
        <w:t>.</w:t>
      </w:r>
      <w:r w:rsidR="00227F73" w:rsidRPr="007A06EE">
        <w:rPr>
          <w:rFonts w:ascii="Arial" w:hAnsi="Arial" w:cs="Arial"/>
          <w:b/>
          <w:highlight w:val="yellow"/>
        </w:rPr>
        <w:t>6</w:t>
      </w:r>
      <w:r w:rsidR="00FB7A41" w:rsidRPr="007A06EE">
        <w:rPr>
          <w:rFonts w:ascii="Arial" w:hAnsi="Arial" w:cs="Arial"/>
          <w:b/>
          <w:highlight w:val="yellow"/>
        </w:rPr>
        <w:t>.</w:t>
      </w:r>
      <w:r w:rsidR="007A06EE" w:rsidRPr="007A06EE">
        <w:rPr>
          <w:rFonts w:ascii="Arial" w:hAnsi="Arial" w:cs="Arial"/>
          <w:b/>
          <w:highlight w:val="yellow"/>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C7C9F60" w:rsidR="003835C7" w:rsidRDefault="003835C7" w:rsidP="003835C7">
      <w:pPr>
        <w:rPr>
          <w:rFonts w:ascii="Arial" w:hAnsi="Arial" w:cs="Arial"/>
          <w:i/>
        </w:rPr>
      </w:pPr>
      <w:r w:rsidRPr="00F32D6F">
        <w:rPr>
          <w:rFonts w:ascii="Arial" w:hAnsi="Arial" w:cs="Arial"/>
          <w:i/>
        </w:rPr>
        <w:t>Abstract of the contribution:</w:t>
      </w:r>
      <w:r w:rsidR="0031124B">
        <w:rPr>
          <w:rFonts w:ascii="Arial" w:hAnsi="Arial" w:cs="Arial"/>
          <w:i/>
        </w:rPr>
        <w:t xml:space="preserve"> </w:t>
      </w:r>
      <w:r w:rsidR="00EF09B9">
        <w:rPr>
          <w:rFonts w:ascii="Arial" w:hAnsi="Arial" w:cs="Arial" w:hint="eastAsia"/>
          <w:i/>
          <w:lang w:eastAsia="zh-CN"/>
        </w:rPr>
        <w:t>The contribution propose that a new data plane shall be studied in WT#5.</w:t>
      </w:r>
      <w:r w:rsidR="002E5B2D" w:rsidRPr="002E5B2D">
        <w:rPr>
          <w:rFonts w:ascii="Arial" w:hAnsi="Arial" w:cs="Arial"/>
          <w:i/>
        </w:rPr>
        <w:t>.</w:t>
      </w:r>
    </w:p>
    <w:p w14:paraId="6CD246CB" w14:textId="12840516" w:rsidR="00CE3C14" w:rsidRDefault="00D85EDF" w:rsidP="00CE3C14">
      <w:pPr>
        <w:pStyle w:val="1"/>
        <w:rPr>
          <w:rFonts w:ascii="Calibri" w:eastAsia="Malgun Gothic" w:hAnsi="Calibri" w:cs="Calibri"/>
          <w:sz w:val="22"/>
          <w:szCs w:val="22"/>
          <w:lang w:val="en-US" w:eastAsia="ko-KR"/>
        </w:rPr>
      </w:pPr>
      <w:r>
        <w:t>Discussion</w:t>
      </w:r>
    </w:p>
    <w:p w14:paraId="59F2D59A" w14:textId="5DF165C5" w:rsidR="00CE3C14" w:rsidRDefault="0030311E" w:rsidP="00CE3C14">
      <w:pPr>
        <w:spacing w:before="120"/>
        <w:rPr>
          <w:lang w:eastAsia="zh-CN"/>
        </w:rPr>
      </w:pPr>
      <w:r>
        <w:rPr>
          <w:lang w:eastAsia="zh-CN"/>
        </w:rPr>
        <w:t>I</w:t>
      </w:r>
      <w:r>
        <w:rPr>
          <w:rFonts w:hint="eastAsia"/>
          <w:lang w:eastAsia="zh-CN"/>
        </w:rPr>
        <w:t>n</w:t>
      </w:r>
      <w:r>
        <w:rPr>
          <w:lang w:eastAsia="zh-CN"/>
        </w:rPr>
        <w:t xml:space="preserve"> the last meeting, whether the end-to-end data framework adopts new data plane</w:t>
      </w:r>
      <w:r w:rsidR="00C66407">
        <w:rPr>
          <w:lang w:eastAsia="zh-CN"/>
        </w:rPr>
        <w:t xml:space="preserve"> or enhancing CP/UP </w:t>
      </w:r>
      <w:r w:rsidR="0081353B">
        <w:rPr>
          <w:lang w:eastAsia="zh-CN"/>
        </w:rPr>
        <w:t>is not determined</w:t>
      </w:r>
      <w:r w:rsidR="00AB2770">
        <w:rPr>
          <w:lang w:eastAsia="zh-CN"/>
        </w:rPr>
        <w:t>.</w:t>
      </w:r>
      <w:r w:rsidR="0081353B">
        <w:rPr>
          <w:lang w:eastAsia="zh-CN"/>
        </w:rPr>
        <w:t xml:space="preserve"> From our view, </w:t>
      </w:r>
      <w:r w:rsidR="009B4B4D">
        <w:rPr>
          <w:lang w:eastAsia="zh-CN"/>
        </w:rPr>
        <w:t>it is essential to design a new data plane rather than enhancing CP/UP.</w:t>
      </w:r>
      <w:r w:rsidR="007B64ED">
        <w:rPr>
          <w:lang w:eastAsia="zh-CN"/>
        </w:rPr>
        <w:t xml:space="preserve"> The reasons are mentioned as follows.</w:t>
      </w:r>
    </w:p>
    <w:p w14:paraId="10DA11E8" w14:textId="51F38FD6" w:rsidR="007B64ED" w:rsidRDefault="00F832F7" w:rsidP="007B64ED">
      <w:pPr>
        <w:pStyle w:val="affd"/>
        <w:numPr>
          <w:ilvl w:val="0"/>
          <w:numId w:val="17"/>
        </w:numPr>
        <w:spacing w:before="120"/>
        <w:rPr>
          <w:lang w:eastAsia="zh-CN"/>
        </w:rPr>
      </w:pPr>
      <w:r>
        <w:rPr>
          <w:rFonts w:hint="eastAsia"/>
          <w:lang w:eastAsia="zh-CN"/>
        </w:rPr>
        <w:t>I</w:t>
      </w:r>
      <w:r>
        <w:rPr>
          <w:lang w:eastAsia="zh-CN"/>
        </w:rPr>
        <w:t>n 5G system, there have been some methods to transmit data</w:t>
      </w:r>
      <w:r w:rsidR="009B2A3C">
        <w:rPr>
          <w:lang w:eastAsia="zh-CN"/>
        </w:rPr>
        <w:t xml:space="preserve"> (e.g., AI training data, AI model, sensing data, etc.)</w:t>
      </w:r>
      <w:r>
        <w:rPr>
          <w:lang w:eastAsia="zh-CN"/>
        </w:rPr>
        <w:t xml:space="preserve"> </w:t>
      </w:r>
      <w:r w:rsidR="001D6C79">
        <w:rPr>
          <w:lang w:eastAsia="zh-CN"/>
        </w:rPr>
        <w:t>through control plane, such as MDT, LPP, L1/L3 measurement</w:t>
      </w:r>
      <w:r w:rsidR="00753DFC">
        <w:rPr>
          <w:lang w:eastAsia="zh-CN"/>
        </w:rPr>
        <w:t>s</w:t>
      </w:r>
      <w:r w:rsidR="001D6C79">
        <w:rPr>
          <w:lang w:eastAsia="zh-CN"/>
        </w:rPr>
        <w:t xml:space="preserve">, etc. While </w:t>
      </w:r>
      <w:r w:rsidR="00EA15B1">
        <w:rPr>
          <w:lang w:eastAsia="zh-CN"/>
        </w:rPr>
        <w:t>such</w:t>
      </w:r>
      <w:r w:rsidR="001D6C79">
        <w:rPr>
          <w:lang w:eastAsia="zh-CN"/>
        </w:rPr>
        <w:t xml:space="preserve"> kind of transmission method</w:t>
      </w:r>
      <w:r w:rsidR="00E86D11">
        <w:rPr>
          <w:lang w:eastAsia="zh-CN"/>
        </w:rPr>
        <w:t>s</w:t>
      </w:r>
      <w:r w:rsidR="001D6C79">
        <w:rPr>
          <w:lang w:eastAsia="zh-CN"/>
        </w:rPr>
        <w:t xml:space="preserve"> cannot guarantee the quality of service and the transmission capacity is limited.</w:t>
      </w:r>
      <w:r w:rsidR="00F81A4A">
        <w:rPr>
          <w:lang w:eastAsia="zh-CN"/>
        </w:rPr>
        <w:t xml:space="preserve"> In addition, </w:t>
      </w:r>
      <w:r w:rsidR="001646C5">
        <w:rPr>
          <w:lang w:eastAsia="zh-CN"/>
        </w:rPr>
        <w:t xml:space="preserve">data </w:t>
      </w:r>
      <w:r w:rsidR="00E65DF7">
        <w:rPr>
          <w:lang w:eastAsia="zh-CN"/>
        </w:rPr>
        <w:t xml:space="preserve">transmission </w:t>
      </w:r>
      <w:r w:rsidR="001646C5">
        <w:rPr>
          <w:lang w:eastAsia="zh-CN"/>
        </w:rPr>
        <w:t>through CP could influence the control information delivery and the reliab</w:t>
      </w:r>
      <w:r w:rsidR="00CE5FAD">
        <w:rPr>
          <w:lang w:eastAsia="zh-CN"/>
        </w:rPr>
        <w:t xml:space="preserve">ility </w:t>
      </w:r>
      <w:r w:rsidR="00741F24">
        <w:rPr>
          <w:lang w:eastAsia="zh-CN"/>
        </w:rPr>
        <w:t xml:space="preserve">of </w:t>
      </w:r>
      <w:r w:rsidR="00CE5FAD">
        <w:rPr>
          <w:lang w:eastAsia="zh-CN"/>
        </w:rPr>
        <w:t>control plane</w:t>
      </w:r>
      <w:r w:rsidR="001646C5">
        <w:rPr>
          <w:lang w:eastAsia="zh-CN"/>
        </w:rPr>
        <w:t xml:space="preserve"> may not be </w:t>
      </w:r>
      <w:r w:rsidR="00792A7B">
        <w:rPr>
          <w:lang w:eastAsia="zh-CN"/>
        </w:rPr>
        <w:t>necessary</w:t>
      </w:r>
      <w:r w:rsidR="001646C5">
        <w:rPr>
          <w:lang w:eastAsia="zh-CN"/>
        </w:rPr>
        <w:t xml:space="preserve"> for the requirements of </w:t>
      </w:r>
      <w:r w:rsidR="006B46AE">
        <w:rPr>
          <w:lang w:eastAsia="zh-CN"/>
        </w:rPr>
        <w:t xml:space="preserve">the </w:t>
      </w:r>
      <w:r w:rsidR="001646C5">
        <w:rPr>
          <w:lang w:eastAsia="zh-CN"/>
        </w:rPr>
        <w:t>data.</w:t>
      </w:r>
    </w:p>
    <w:p w14:paraId="17E36135" w14:textId="2DD8F253" w:rsidR="00334954" w:rsidRDefault="00A33715" w:rsidP="007B64ED">
      <w:pPr>
        <w:pStyle w:val="affd"/>
        <w:numPr>
          <w:ilvl w:val="0"/>
          <w:numId w:val="17"/>
        </w:numPr>
        <w:spacing w:before="120"/>
        <w:rPr>
          <w:lang w:eastAsia="zh-CN"/>
        </w:rPr>
      </w:pPr>
      <w:r>
        <w:rPr>
          <w:rFonts w:hint="eastAsia"/>
          <w:lang w:eastAsia="zh-CN"/>
        </w:rPr>
        <w:t>F</w:t>
      </w:r>
      <w:r>
        <w:rPr>
          <w:lang w:eastAsia="zh-CN"/>
        </w:rPr>
        <w:t xml:space="preserve">or the user plane, </w:t>
      </w:r>
      <w:r w:rsidR="000F1437">
        <w:rPr>
          <w:lang w:eastAsia="zh-CN"/>
        </w:rPr>
        <w:t xml:space="preserve">although QoS of data transmission can be guaranteed, all data should pass the UPF. However, considering the </w:t>
      </w:r>
      <w:r w:rsidR="00040EE6">
        <w:rPr>
          <w:lang w:eastAsia="zh-CN"/>
        </w:rPr>
        <w:t xml:space="preserve">security and privacy of user and the low latency requirement of tasks, </w:t>
      </w:r>
      <w:r w:rsidR="0063725E">
        <w:rPr>
          <w:lang w:eastAsia="zh-CN"/>
        </w:rPr>
        <w:t xml:space="preserve">it is suboptimal to transmit </w:t>
      </w:r>
      <w:r w:rsidR="00FA38B8">
        <w:rPr>
          <w:lang w:eastAsia="zh-CN"/>
        </w:rPr>
        <w:t>data to core network or data network.</w:t>
      </w:r>
    </w:p>
    <w:p w14:paraId="76D514F8" w14:textId="09C3F7A9" w:rsidR="00CA5318" w:rsidRPr="003E5875" w:rsidRDefault="00CA5318" w:rsidP="00CA5318">
      <w:pPr>
        <w:spacing w:before="120"/>
        <w:rPr>
          <w:lang w:eastAsia="zh-CN"/>
        </w:rPr>
      </w:pPr>
      <w:r>
        <w:rPr>
          <w:lang w:eastAsia="zh-CN"/>
        </w:rPr>
        <w:t xml:space="preserve">Therefore, enhancing CP/UP may reduce the </w:t>
      </w:r>
      <w:r w:rsidRPr="00CA5318">
        <w:rPr>
          <w:lang w:eastAsia="zh-CN"/>
        </w:rPr>
        <w:t>workload</w:t>
      </w:r>
      <w:r w:rsidR="00175CD4">
        <w:rPr>
          <w:lang w:eastAsia="zh-CN"/>
        </w:rPr>
        <w:t xml:space="preserve"> of the specification setting work, but a new data plane will be better for future 6G data services.</w:t>
      </w:r>
    </w:p>
    <w:p w14:paraId="53F95886" w14:textId="77777777" w:rsidR="00CE3C14" w:rsidRDefault="00CE3C14" w:rsidP="00CE3C14">
      <w:pPr>
        <w:pStyle w:val="1"/>
        <w:rPr>
          <w:lang w:eastAsia="zh-CN"/>
        </w:rPr>
      </w:pPr>
      <w:r>
        <w:rPr>
          <w:lang w:eastAsia="zh-CN"/>
        </w:rPr>
        <w:t>Proposal</w:t>
      </w:r>
    </w:p>
    <w:p w14:paraId="1FC5F5E2" w14:textId="26D298C7" w:rsidR="00CE3C14" w:rsidRDefault="00CE3C14" w:rsidP="00CE3C14">
      <w:r>
        <w:t xml:space="preserve">It is proposed to </w:t>
      </w:r>
      <w:r w:rsidR="00B06A40">
        <w:t xml:space="preserve">add the following </w:t>
      </w:r>
      <w:r w:rsidR="00F85C00">
        <w:t xml:space="preserve">modifications of the </w:t>
      </w:r>
      <w:r w:rsidR="00F83696">
        <w:t>WT#</w:t>
      </w:r>
      <w:r w:rsidR="00431EF5">
        <w:rPr>
          <w:rFonts w:hint="eastAsia"/>
          <w:lang w:eastAsia="zh-CN"/>
        </w:rPr>
        <w:t>5</w:t>
      </w:r>
      <w:r w:rsidR="00F83696">
        <w:t xml:space="preserve"> </w:t>
      </w:r>
      <w:r w:rsidR="00F85C00">
        <w:t>scope</w:t>
      </w:r>
      <w:r w:rsidR="00B06A40">
        <w:t xml:space="preserve"> to the TR </w:t>
      </w:r>
      <w:r w:rsidR="00573582" w:rsidRPr="00573582">
        <w:t>23.801-01</w:t>
      </w:r>
      <w:r w:rsidR="007A01B6">
        <w:t xml:space="preserve"> “</w:t>
      </w:r>
      <w:r w:rsidR="007A01B6" w:rsidRPr="007A01B6">
        <w:t>Study on Architecture for 6G System</w:t>
      </w:r>
      <w:r w:rsidR="007A01B6">
        <w:t>”.</w:t>
      </w:r>
    </w:p>
    <w:p w14:paraId="0876937B" w14:textId="27FDBA85" w:rsidR="00CE3C14" w:rsidRDefault="00CE3C14" w:rsidP="00CE3C14">
      <w:pPr>
        <w:jc w:val="center"/>
        <w:rPr>
          <w:rFonts w:ascii="Arial" w:hAnsi="Arial" w:cs="Arial"/>
          <w:color w:val="FF0000"/>
          <w:sz w:val="36"/>
          <w:szCs w:val="36"/>
        </w:rPr>
      </w:pPr>
      <w:r w:rsidRPr="00053F6B">
        <w:rPr>
          <w:rFonts w:ascii="Arial" w:hAnsi="Arial" w:cs="Arial"/>
          <w:color w:val="FF0000"/>
          <w:sz w:val="36"/>
          <w:szCs w:val="36"/>
        </w:rPr>
        <w:t>**** First Change ****</w:t>
      </w:r>
      <w:r>
        <w:rPr>
          <w:rFonts w:ascii="Arial" w:hAnsi="Arial" w:cs="Arial"/>
          <w:color w:val="FF0000"/>
          <w:sz w:val="36"/>
          <w:szCs w:val="36"/>
        </w:rPr>
        <w:t xml:space="preserve"> </w:t>
      </w:r>
    </w:p>
    <w:p w14:paraId="4982491F" w14:textId="77777777" w:rsidR="00E778BB" w:rsidRDefault="00E778BB" w:rsidP="00E778BB">
      <w:pPr>
        <w:pStyle w:val="1"/>
        <w:rPr>
          <w:ins w:id="0" w:author="cmcc" w:date="2025-08-29T21:29:00Z"/>
        </w:rPr>
      </w:pPr>
      <w:ins w:id="1" w:author="cmcc" w:date="2025-08-29T21:29:00Z">
        <w:r w:rsidRPr="00AE2856">
          <w:t xml:space="preserve">A.X </w:t>
        </w:r>
        <w:r w:rsidRPr="00AE2856">
          <w:tab/>
          <w:t>Work Task X</w:t>
        </w:r>
        <w:r>
          <w:t>: 6G unified data framework</w:t>
        </w:r>
      </w:ins>
    </w:p>
    <w:p w14:paraId="263BF45E" w14:textId="77777777" w:rsidR="00E778BB" w:rsidRPr="008370C0" w:rsidRDefault="00E778BB" w:rsidP="00E778BB">
      <w:pPr>
        <w:pStyle w:val="B1"/>
        <w:ind w:left="0" w:firstLine="0"/>
        <w:rPr>
          <w:ins w:id="2" w:author="cmcc" w:date="2025-08-29T21:29:00Z"/>
          <w:lang w:val="en-US" w:eastAsia="zh-CN"/>
        </w:rPr>
      </w:pPr>
      <w:ins w:id="3" w:author="cmcc" w:date="2025-08-29T21:29:00Z">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ins>
    </w:p>
    <w:p w14:paraId="651A8646" w14:textId="77777777" w:rsidR="00E778BB" w:rsidRPr="00AB79DD" w:rsidRDefault="00E778BB" w:rsidP="00E778BB">
      <w:pPr>
        <w:ind w:leftChars="100" w:left="200"/>
        <w:rPr>
          <w:ins w:id="4" w:author="cmcc" w:date="2025-08-29T21:29:00Z"/>
          <w:i/>
          <w:iCs/>
          <w:shd w:val="clear" w:color="auto" w:fill="FFFFFF" w:themeFill="background1"/>
        </w:rPr>
      </w:pPr>
      <w:ins w:id="5" w:author="cmcc" w:date="2025-08-29T21:29:00Z">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459E1A40" w14:textId="77777777" w:rsidR="00E778BB" w:rsidRPr="00AB79DD" w:rsidRDefault="00E778BB" w:rsidP="00E778BB">
      <w:pPr>
        <w:pStyle w:val="NO"/>
        <w:rPr>
          <w:ins w:id="6" w:author="cmcc" w:date="2025-08-29T21:29:00Z"/>
          <w:i/>
          <w:iCs/>
          <w:shd w:val="clear" w:color="auto" w:fill="FFFFFF" w:themeFill="background1"/>
        </w:rPr>
      </w:pPr>
      <w:ins w:id="7" w:author="cmcc" w:date="2025-08-29T21:29:00Z">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ins>
    </w:p>
    <w:p w14:paraId="5D61D587" w14:textId="77777777" w:rsidR="00E778BB" w:rsidRDefault="00E778BB" w:rsidP="00E778BB">
      <w:pPr>
        <w:pStyle w:val="ad"/>
        <w:ind w:left="420"/>
        <w:rPr>
          <w:ins w:id="8" w:author="cmcc" w:date="2025-08-29T21:29:00Z"/>
          <w:highlight w:val="yellow"/>
          <w:lang w:eastAsia="zh-CN"/>
        </w:rPr>
      </w:pPr>
    </w:p>
    <w:p w14:paraId="0D497270" w14:textId="77777777" w:rsidR="00E778BB" w:rsidRPr="00B93545" w:rsidRDefault="00E778BB" w:rsidP="00E778BB">
      <w:pPr>
        <w:pStyle w:val="ad"/>
        <w:rPr>
          <w:ins w:id="9" w:author="cmcc" w:date="2025-08-29T21:29:00Z"/>
          <w:lang w:val="en-US" w:eastAsia="zh-CN"/>
        </w:rPr>
      </w:pPr>
      <w:ins w:id="10" w:author="cmcc" w:date="2025-08-29T21:29:00Z">
        <w:r w:rsidRPr="00B93545">
          <w:rPr>
            <w:lang w:eastAsia="zh-CN"/>
          </w:rPr>
          <w:t>Data categories can be handled</w:t>
        </w:r>
        <w:r w:rsidRPr="00B93545">
          <w:rPr>
            <w:rFonts w:hint="eastAsia"/>
            <w:lang w:eastAsia="zh-CN"/>
          </w:rPr>
          <w:t>/</w:t>
        </w:r>
        <w:r w:rsidRPr="00B93545">
          <w:rPr>
            <w:lang w:eastAsia="zh-CN"/>
          </w:rPr>
          <w:t>supported by 6G data framework</w:t>
        </w:r>
        <w:r w:rsidRPr="00B93545">
          <w:rPr>
            <w:lang w:val="en-US" w:eastAsia="zh-CN"/>
          </w:rPr>
          <w:t xml:space="preserve"> studied in SA2:</w:t>
        </w:r>
      </w:ins>
    </w:p>
    <w:p w14:paraId="55B7F6B9" w14:textId="77777777" w:rsidR="00E778BB" w:rsidRPr="00B93545" w:rsidRDefault="00E778BB" w:rsidP="00E778BB">
      <w:pPr>
        <w:pStyle w:val="ad"/>
        <w:ind w:left="360"/>
        <w:rPr>
          <w:ins w:id="11" w:author="cmcc" w:date="2025-08-29T21:29:00Z"/>
          <w:lang w:val="en-US" w:eastAsia="zh-CN"/>
        </w:rPr>
      </w:pPr>
    </w:p>
    <w:p w14:paraId="0D80EE5A" w14:textId="77777777" w:rsidR="00E778BB" w:rsidRPr="00B93545" w:rsidRDefault="00E778BB" w:rsidP="00E778BB">
      <w:pPr>
        <w:pStyle w:val="ad"/>
        <w:numPr>
          <w:ilvl w:val="1"/>
          <w:numId w:val="19"/>
        </w:numPr>
        <w:rPr>
          <w:ins w:id="12" w:author="cmcc" w:date="2025-08-29T21:29:00Z"/>
          <w:lang w:eastAsia="zh-CN"/>
        </w:rPr>
      </w:pPr>
      <w:ins w:id="13" w:author="cmcc" w:date="2025-08-29T21:29:00Z">
        <w:r w:rsidRPr="00B93545">
          <w:rPr>
            <w:lang w:eastAsia="zh-CN"/>
          </w:rPr>
          <w:t>Data from Core network and 3</w:t>
        </w:r>
        <w:r w:rsidRPr="00B93545">
          <w:rPr>
            <w:vertAlign w:val="superscript"/>
            <w:lang w:eastAsia="zh-CN"/>
          </w:rPr>
          <w:t>rd</w:t>
        </w:r>
        <w:r w:rsidRPr="00B93545">
          <w:rPr>
            <w:lang w:eastAsia="zh-CN"/>
          </w:rPr>
          <w:t xml:space="preserve"> AF</w:t>
        </w:r>
      </w:ins>
    </w:p>
    <w:p w14:paraId="2644AFB0" w14:textId="77777777" w:rsidR="00E778BB" w:rsidRPr="00B93545" w:rsidRDefault="00E778BB" w:rsidP="00E778BB">
      <w:pPr>
        <w:pStyle w:val="ad"/>
        <w:ind w:left="1080"/>
        <w:rPr>
          <w:ins w:id="14" w:author="cmcc" w:date="2025-08-29T21:29:00Z"/>
          <w:lang w:eastAsia="zh-CN"/>
        </w:rPr>
      </w:pPr>
    </w:p>
    <w:p w14:paraId="3414C73C" w14:textId="77777777" w:rsidR="00E778BB" w:rsidRPr="00B93545" w:rsidRDefault="00E778BB" w:rsidP="00E778BB">
      <w:pPr>
        <w:pStyle w:val="ad"/>
        <w:rPr>
          <w:ins w:id="15" w:author="cmcc" w:date="2025-08-29T21:29:00Z"/>
          <w:lang w:eastAsia="zh-CN"/>
        </w:rPr>
      </w:pPr>
      <w:ins w:id="16" w:author="cmcc" w:date="2025-08-29T21:29:00Z">
        <w:r w:rsidRPr="00B93545">
          <w:rPr>
            <w:b/>
            <w:bCs/>
            <w:lang w:eastAsia="zh-CN"/>
          </w:rPr>
          <w:lastRenderedPageBreak/>
          <w:t>Option 1</w:t>
        </w:r>
        <w:r w:rsidRPr="00B93545">
          <w:rPr>
            <w:lang w:eastAsia="zh-CN"/>
          </w:rPr>
          <w:t>:</w:t>
        </w:r>
      </w:ins>
    </w:p>
    <w:p w14:paraId="1C2C098A" w14:textId="77777777" w:rsidR="00E778BB" w:rsidRPr="00B93545" w:rsidRDefault="00E778BB" w:rsidP="00E778BB">
      <w:pPr>
        <w:pStyle w:val="EditorsNote"/>
        <w:rPr>
          <w:ins w:id="17" w:author="cmcc" w:date="2025-08-29T21:29:00Z"/>
          <w:lang w:eastAsia="zh-CN"/>
        </w:rPr>
      </w:pPr>
      <w:ins w:id="18" w:author="cmcc" w:date="2025-08-29T21:29:00Z">
        <w:r w:rsidRPr="00B93545">
          <w:rPr>
            <w:lang w:eastAsia="zh-CN"/>
          </w:rPr>
          <w:t xml:space="preserve"> </w:t>
        </w:r>
        <w:r w:rsidRPr="00B93545">
          <w:rPr>
            <w:rFonts w:hint="eastAsia"/>
            <w:lang w:eastAsia="zh-CN"/>
          </w:rPr>
          <w:t>Editor</w:t>
        </w:r>
        <w:r w:rsidRPr="00B93545">
          <w:rPr>
            <w:lang w:eastAsia="zh-CN"/>
          </w:rPr>
          <w:t>’s Note: whether the following data can also be handled/supported by 6G data framework</w:t>
        </w:r>
        <w:r w:rsidRPr="00B93545">
          <w:rPr>
            <w:lang w:val="en-US" w:eastAsia="zh-CN"/>
          </w:rPr>
          <w:t xml:space="preserve"> in SA2 will be </w:t>
        </w:r>
      </w:ins>
      <w:ins w:id="19" w:author="cmcc" w:date="2025-08-29T21:30:00Z">
        <w:r>
          <w:rPr>
            <w:lang w:val="en-US" w:eastAsia="zh-CN"/>
          </w:rPr>
          <w:t>re</w:t>
        </w:r>
      </w:ins>
      <w:ins w:id="20" w:author="cmcc" w:date="2025-08-29T21:29:00Z">
        <w:r w:rsidRPr="00B93545">
          <w:rPr>
            <w:lang w:val="en-US" w:eastAsia="zh-CN"/>
          </w:rPr>
          <w:t>visited</w:t>
        </w:r>
      </w:ins>
      <w:ins w:id="21" w:author="cmcc" w:date="2025-08-29T21:46:00Z">
        <w:r>
          <w:rPr>
            <w:lang w:val="en-US" w:eastAsia="zh-CN"/>
          </w:rPr>
          <w:t>:</w:t>
        </w:r>
      </w:ins>
    </w:p>
    <w:p w14:paraId="6076A436" w14:textId="77777777" w:rsidR="00E778BB" w:rsidRPr="00B93545" w:rsidRDefault="00E778BB" w:rsidP="00E778BB">
      <w:pPr>
        <w:pStyle w:val="ad"/>
        <w:numPr>
          <w:ilvl w:val="1"/>
          <w:numId w:val="19"/>
        </w:numPr>
        <w:rPr>
          <w:ins w:id="22" w:author="cmcc" w:date="2025-08-29T21:29:00Z"/>
          <w:lang w:eastAsia="zh-CN"/>
        </w:rPr>
      </w:pPr>
      <w:ins w:id="23" w:author="cmcc" w:date="2025-08-29T21:29:00Z">
        <w:r w:rsidRPr="00B93545">
          <w:rPr>
            <w:lang w:eastAsia="zh-CN"/>
          </w:rPr>
          <w:t>Data from UE (e.g. for Sensing, UE-sided model training or NF-sided model training, etc.)</w:t>
        </w:r>
      </w:ins>
    </w:p>
    <w:p w14:paraId="4286847B" w14:textId="77777777" w:rsidR="00E778BB" w:rsidRPr="00B93545" w:rsidRDefault="00E778BB" w:rsidP="00E778BB">
      <w:pPr>
        <w:pStyle w:val="ad"/>
        <w:numPr>
          <w:ilvl w:val="1"/>
          <w:numId w:val="19"/>
        </w:numPr>
        <w:rPr>
          <w:ins w:id="24" w:author="cmcc" w:date="2025-08-29T21:29:00Z"/>
          <w:lang w:eastAsia="zh-CN"/>
        </w:rPr>
      </w:pPr>
      <w:ins w:id="25" w:author="cmcc" w:date="2025-08-29T21:29:00Z">
        <w:r w:rsidRPr="00B93545">
          <w:rPr>
            <w:lang w:eastAsia="zh-CN"/>
          </w:rPr>
          <w:t>Data from RAN (</w:t>
        </w:r>
        <w:r w:rsidRPr="00B93545">
          <w:rPr>
            <w:rFonts w:hint="eastAsia"/>
            <w:lang w:eastAsia="zh-CN"/>
          </w:rPr>
          <w:t>e</w:t>
        </w:r>
        <w:r w:rsidRPr="00B93545">
          <w:rPr>
            <w:lang w:eastAsia="zh-CN"/>
          </w:rPr>
          <w:t>.g</w:t>
        </w:r>
        <w:r w:rsidRPr="00B93545">
          <w:rPr>
            <w:rFonts w:hint="eastAsia"/>
            <w:lang w:eastAsia="zh-CN"/>
          </w:rPr>
          <w:t>.</w:t>
        </w:r>
        <w:r w:rsidRPr="00B93545">
          <w:rPr>
            <w:lang w:eastAsia="zh-CN"/>
          </w:rPr>
          <w:t xml:space="preserve"> for Sensing, two-sided model training or NF-sided model training, etc.)</w:t>
        </w:r>
      </w:ins>
    </w:p>
    <w:p w14:paraId="3D954CDC" w14:textId="77777777" w:rsidR="00E778BB" w:rsidRPr="00B93545" w:rsidRDefault="00E778BB" w:rsidP="00E778BB">
      <w:pPr>
        <w:pStyle w:val="ad"/>
        <w:numPr>
          <w:ilvl w:val="1"/>
          <w:numId w:val="19"/>
        </w:numPr>
        <w:rPr>
          <w:ins w:id="26" w:author="cmcc" w:date="2025-08-29T21:29:00Z"/>
          <w:lang w:eastAsia="zh-CN"/>
        </w:rPr>
      </w:pPr>
      <w:ins w:id="27" w:author="cmcc" w:date="2025-08-29T21:29:00Z">
        <w:r w:rsidRPr="00B93545">
          <w:rPr>
            <w:lang w:eastAsia="zh-CN"/>
          </w:rPr>
          <w:t>Data</w:t>
        </w:r>
        <w:r w:rsidRPr="00B93545">
          <w:rPr>
            <w:rFonts w:hint="eastAsia"/>
            <w:lang w:eastAsia="zh-CN"/>
          </w:rPr>
          <w:t>/</w:t>
        </w:r>
        <w:r w:rsidRPr="00B93545">
          <w:rPr>
            <w:lang w:eastAsia="zh-CN"/>
          </w:rPr>
          <w:t xml:space="preserve">analytics from OAM (e.g. </w:t>
        </w:r>
        <w:r w:rsidRPr="00B93545">
          <w:rPr>
            <w:rFonts w:hint="eastAsia"/>
            <w:lang w:eastAsia="zh-CN"/>
          </w:rPr>
          <w:t>invoking</w:t>
        </w:r>
        <w:r w:rsidRPr="00B93545">
          <w:rPr>
            <w:lang w:eastAsia="zh-CN"/>
          </w:rPr>
          <w:t xml:space="preserve"> MDAF service by CN for NF-sided model training)</w:t>
        </w:r>
      </w:ins>
    </w:p>
    <w:p w14:paraId="23B25629" w14:textId="77777777" w:rsidR="00E778BB" w:rsidRPr="00B93545" w:rsidRDefault="00E778BB" w:rsidP="00E778BB">
      <w:pPr>
        <w:pStyle w:val="ad"/>
        <w:rPr>
          <w:ins w:id="28" w:author="cmcc" w:date="2025-08-29T21:29:00Z"/>
          <w:b/>
          <w:bCs/>
          <w:lang w:eastAsia="zh-CN"/>
        </w:rPr>
      </w:pPr>
      <w:ins w:id="29" w:author="cmcc" w:date="2025-08-29T21:29:00Z">
        <w:r w:rsidRPr="00B93545">
          <w:rPr>
            <w:b/>
            <w:bCs/>
            <w:lang w:eastAsia="zh-CN"/>
          </w:rPr>
          <w:t xml:space="preserve">Option 2: </w:t>
        </w:r>
      </w:ins>
    </w:p>
    <w:p w14:paraId="0BA02C41" w14:textId="77777777" w:rsidR="00E778BB" w:rsidRPr="00B93545" w:rsidRDefault="00E778BB" w:rsidP="00E778BB">
      <w:pPr>
        <w:pStyle w:val="EditorsNote"/>
        <w:rPr>
          <w:ins w:id="30" w:author="cmcc" w:date="2025-08-29T21:29:00Z"/>
          <w:lang w:val="en-US" w:eastAsia="zh-CN"/>
        </w:rPr>
      </w:pPr>
      <w:ins w:id="31" w:author="cmcc" w:date="2025-08-29T21:29:00Z">
        <w:r w:rsidRPr="00B93545">
          <w:rPr>
            <w:rFonts w:hint="eastAsia"/>
            <w:lang w:eastAsia="zh-CN"/>
          </w:rPr>
          <w:t>Editor</w:t>
        </w:r>
        <w:r w:rsidRPr="00B93545">
          <w:rPr>
            <w:lang w:eastAsia="zh-CN"/>
          </w:rPr>
          <w:t xml:space="preserve">’s Note: what other data can also be handled/supported by 6G data framework in SA2 will be </w:t>
        </w:r>
      </w:ins>
      <w:ins w:id="32" w:author="cmcc" w:date="2025-08-29T21:30:00Z">
        <w:r>
          <w:rPr>
            <w:lang w:eastAsia="zh-CN"/>
          </w:rPr>
          <w:t>re</w:t>
        </w:r>
      </w:ins>
      <w:ins w:id="33" w:author="cmcc" w:date="2025-08-29T21:29:00Z">
        <w:r w:rsidRPr="00B93545">
          <w:rPr>
            <w:lang w:eastAsia="zh-CN"/>
          </w:rPr>
          <w:t>visited.</w:t>
        </w:r>
      </w:ins>
    </w:p>
    <w:p w14:paraId="1ACE666C" w14:textId="77777777" w:rsidR="00E778BB" w:rsidRPr="00B93545" w:rsidRDefault="00E778BB" w:rsidP="00E778BB">
      <w:pPr>
        <w:rPr>
          <w:ins w:id="34" w:author="cmcc" w:date="2025-08-29T21:29:00Z"/>
          <w:lang w:eastAsia="zh-CN"/>
        </w:rPr>
      </w:pPr>
    </w:p>
    <w:p w14:paraId="7B3C0889" w14:textId="77777777" w:rsidR="00E778BB" w:rsidRPr="00AB79DD" w:rsidRDefault="00E778BB" w:rsidP="00E778BB">
      <w:pPr>
        <w:rPr>
          <w:ins w:id="35" w:author="cmcc" w:date="2025-08-29T21:29:00Z"/>
          <w:lang w:eastAsia="zh-CN"/>
        </w:rPr>
      </w:pPr>
      <w:ins w:id="36" w:author="cmcc" w:date="2025-08-29T21:29:00Z">
        <w:r>
          <w:rPr>
            <w:lang w:eastAsia="zh-CN"/>
          </w:rPr>
          <w:t>The scope of the WT includes the following aspects:</w:t>
        </w:r>
      </w:ins>
    </w:p>
    <w:p w14:paraId="49205EAA" w14:textId="125F3F80" w:rsidR="00E778BB" w:rsidRPr="00AD75C3" w:rsidRDefault="00E778BB" w:rsidP="00E778BB">
      <w:pPr>
        <w:pStyle w:val="ad"/>
        <w:numPr>
          <w:ilvl w:val="0"/>
          <w:numId w:val="18"/>
        </w:numPr>
        <w:rPr>
          <w:ins w:id="37" w:author="cmcc" w:date="2025-08-29T21:29:00Z"/>
          <w:lang w:val="en-US"/>
        </w:rPr>
      </w:pPr>
      <w:ins w:id="38" w:author="cmcc" w:date="2025-08-29T21:29:00Z">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r w:rsidRPr="00AD75C3">
          <w:rPr>
            <w:lang w:eastAsia="zh-CN"/>
          </w:rPr>
          <w:t>,</w:t>
        </w:r>
        <w:r w:rsidRPr="00AD75C3">
          <w:rPr>
            <w:rFonts w:hint="eastAsia"/>
            <w:lang w:eastAsia="zh-CN"/>
          </w:rPr>
          <w:t xml:space="preserve"> e.g. defining new NF(s)</w:t>
        </w:r>
        <w:r w:rsidRPr="00AD75C3">
          <w:rPr>
            <w:lang w:eastAsia="zh-CN"/>
          </w:rPr>
          <w:t>, new data plane</w:t>
        </w:r>
        <w:del w:id="39" w:author="万大玮" w:date="2025-09-30T14:27:00Z" w16du:dateUtc="2025-09-30T06:27:00Z">
          <w:r w:rsidRPr="00AD75C3" w:rsidDel="00E778BB">
            <w:rPr>
              <w:rFonts w:hint="eastAsia"/>
              <w:lang w:eastAsia="zh-CN"/>
            </w:rPr>
            <w:delText>/</w:delText>
          </w:r>
          <w:r w:rsidRPr="00AD75C3" w:rsidDel="00E778BB">
            <w:rPr>
              <w:lang w:eastAsia="zh-CN"/>
            </w:rPr>
            <w:delText>enhancing CP</w:delText>
          </w:r>
          <w:r w:rsidRPr="00AD75C3" w:rsidDel="00E778BB">
            <w:rPr>
              <w:rFonts w:hint="eastAsia"/>
              <w:lang w:eastAsia="zh-CN"/>
            </w:rPr>
            <w:delText>/</w:delText>
          </w:r>
          <w:r w:rsidRPr="00AD75C3" w:rsidDel="00E778BB">
            <w:rPr>
              <w:lang w:eastAsia="zh-CN"/>
            </w:rPr>
            <w:delText>UP</w:delText>
          </w:r>
        </w:del>
        <w:r w:rsidRPr="00AD75C3">
          <w:rPr>
            <w:lang w:eastAsia="zh-CN"/>
          </w:rPr>
          <w:t xml:space="preserve"> </w:t>
        </w:r>
        <w:r w:rsidRPr="00AD75C3">
          <w:rPr>
            <w:rFonts w:hint="eastAsia"/>
            <w:lang w:eastAsia="zh-CN"/>
          </w:rPr>
          <w:t>and interfaces</w:t>
        </w:r>
      </w:ins>
      <w:ins w:id="40" w:author="cmcc" w:date="2025-08-29T21:31:00Z">
        <w:r>
          <w:rPr>
            <w:lang w:eastAsia="zh-CN"/>
          </w:rPr>
          <w:t>,</w:t>
        </w:r>
      </w:ins>
      <w:ins w:id="41" w:author="cmcc" w:date="2025-08-29T21:29:00Z">
        <w:r w:rsidRPr="00AD75C3">
          <w:rPr>
            <w:lang w:val="en-US" w:eastAsia="zh-CN"/>
          </w:rPr>
          <w:t xml:space="preserve"> to support efficient and scalable data handling functionalities, e.g.:</w:t>
        </w:r>
      </w:ins>
    </w:p>
    <w:p w14:paraId="79DC7300" w14:textId="77777777" w:rsidR="00E778BB" w:rsidRPr="00AD75C3" w:rsidRDefault="00E778BB" w:rsidP="00E778BB">
      <w:pPr>
        <w:pStyle w:val="ad"/>
        <w:numPr>
          <w:ilvl w:val="0"/>
          <w:numId w:val="20"/>
        </w:numPr>
        <w:rPr>
          <w:ins w:id="42" w:author="cmcc" w:date="2025-08-29T21:29:00Z"/>
          <w:lang w:val="en-US"/>
        </w:rPr>
      </w:pPr>
      <w:ins w:id="43" w:author="cmcc" w:date="2025-08-29T21:29:00Z">
        <w:r w:rsidRPr="00AD75C3">
          <w:rPr>
            <w:lang w:val="en-US"/>
          </w:rPr>
          <w:t>data collection</w:t>
        </w:r>
      </w:ins>
    </w:p>
    <w:p w14:paraId="1934BFA3" w14:textId="77777777" w:rsidR="00E778BB" w:rsidRPr="00AD75C3" w:rsidRDefault="00E778BB" w:rsidP="00E778BB">
      <w:pPr>
        <w:pStyle w:val="ad"/>
        <w:numPr>
          <w:ilvl w:val="0"/>
          <w:numId w:val="20"/>
        </w:numPr>
        <w:rPr>
          <w:ins w:id="44" w:author="cmcc" w:date="2025-08-29T21:29:00Z"/>
          <w:lang w:eastAsia="zh-CN"/>
        </w:rPr>
      </w:pPr>
      <w:ins w:id="45" w:author="cmcc" w:date="2025-08-29T21:29:00Z">
        <w:r w:rsidRPr="00AD75C3">
          <w:rPr>
            <w:lang w:val="en-US"/>
          </w:rPr>
          <w:t>data transfer and distribution</w:t>
        </w:r>
      </w:ins>
    </w:p>
    <w:p w14:paraId="17A894C7" w14:textId="77777777" w:rsidR="00E778BB" w:rsidRPr="00AD75C3" w:rsidRDefault="00E778BB" w:rsidP="00E778BB">
      <w:pPr>
        <w:pStyle w:val="ad"/>
        <w:numPr>
          <w:ilvl w:val="0"/>
          <w:numId w:val="20"/>
        </w:numPr>
        <w:rPr>
          <w:ins w:id="46" w:author="cmcc" w:date="2025-08-29T21:29:00Z"/>
          <w:lang w:eastAsia="zh-CN"/>
        </w:rPr>
      </w:pPr>
      <w:ins w:id="47" w:author="cmcc" w:date="2025-08-29T21:29:00Z">
        <w:r w:rsidRPr="00AD75C3">
          <w:rPr>
            <w:lang w:val="en-US"/>
          </w:rPr>
          <w:t xml:space="preserve">data </w:t>
        </w:r>
        <w:r w:rsidRPr="00AD75C3">
          <w:rPr>
            <w:lang w:eastAsia="zh-CN"/>
          </w:rPr>
          <w:t>processing e.g.</w:t>
        </w:r>
        <w:r w:rsidRPr="00AD75C3">
          <w:t xml:space="preserve"> </w:t>
        </w:r>
        <w:r w:rsidRPr="00AD75C3">
          <w:rPr>
            <w:lang w:eastAsia="zh-CN"/>
          </w:rPr>
          <w:t>labelling data for origin, purpose, context and quality/validity as well as handling metadata such as type and structure of data parameters produced by NFs</w:t>
        </w:r>
      </w:ins>
    </w:p>
    <w:p w14:paraId="3960517D" w14:textId="77777777" w:rsidR="00E778BB" w:rsidRPr="00AD75C3" w:rsidRDefault="00E778BB" w:rsidP="00E778BB">
      <w:pPr>
        <w:pStyle w:val="ad"/>
        <w:numPr>
          <w:ilvl w:val="0"/>
          <w:numId w:val="20"/>
        </w:numPr>
        <w:rPr>
          <w:ins w:id="48" w:author="cmcc" w:date="2025-08-29T21:29:00Z"/>
        </w:rPr>
      </w:pPr>
      <w:ins w:id="49" w:author="cmcc" w:date="2025-08-29T21:29:00Z">
        <w:r w:rsidRPr="00AD75C3">
          <w:rPr>
            <w:lang w:eastAsia="zh-CN"/>
          </w:rPr>
          <w:t xml:space="preserve">data </w:t>
        </w:r>
        <w:r w:rsidRPr="00AD75C3">
          <w:rPr>
            <w:lang w:val="en-US" w:eastAsia="zh-CN"/>
          </w:rPr>
          <w:t xml:space="preserve">storage </w:t>
        </w:r>
        <w:r w:rsidRPr="00AD75C3">
          <w:rPr>
            <w:lang w:val="en-US"/>
          </w:rPr>
          <w:t>within 6G system</w:t>
        </w:r>
      </w:ins>
    </w:p>
    <w:p w14:paraId="3F22EEEB" w14:textId="77777777" w:rsidR="00E778BB" w:rsidRPr="00AD75C3" w:rsidRDefault="00E778BB" w:rsidP="00E778BB">
      <w:pPr>
        <w:pStyle w:val="ad"/>
        <w:numPr>
          <w:ilvl w:val="0"/>
          <w:numId w:val="20"/>
        </w:numPr>
        <w:rPr>
          <w:ins w:id="50" w:author="cmcc" w:date="2025-08-29T21:29:00Z"/>
          <w:lang w:val="en-US"/>
        </w:rPr>
      </w:pPr>
      <w:ins w:id="51" w:author="cmcc" w:date="2025-08-29T21:29:00Z">
        <w:r w:rsidRPr="00AD75C3">
          <w:t xml:space="preserve">data access </w:t>
        </w:r>
      </w:ins>
    </w:p>
    <w:p w14:paraId="3A34844A" w14:textId="77777777" w:rsidR="00E778BB" w:rsidRPr="00AD75C3" w:rsidRDefault="00E778BB" w:rsidP="00E778BB">
      <w:pPr>
        <w:pStyle w:val="ad"/>
        <w:numPr>
          <w:ilvl w:val="0"/>
          <w:numId w:val="20"/>
        </w:numPr>
        <w:rPr>
          <w:ins w:id="52" w:author="cmcc" w:date="2025-08-29T21:29:00Z"/>
          <w:lang w:val="en-US"/>
        </w:rPr>
      </w:pPr>
      <w:ins w:id="53" w:author="cmcc" w:date="2025-08-29T21:29:00Z">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ins>
    </w:p>
    <w:p w14:paraId="0BC3D956" w14:textId="77777777" w:rsidR="00E778BB" w:rsidRPr="00AD75C3" w:rsidRDefault="00E778BB" w:rsidP="00E778BB">
      <w:pPr>
        <w:pStyle w:val="NO"/>
        <w:rPr>
          <w:ins w:id="54" w:author="cmcc" w:date="2025-08-29T21:29:00Z"/>
          <w:shd w:val="clear" w:color="auto" w:fill="FFFFFF" w:themeFill="background1"/>
          <w:lang w:eastAsia="zh-CN"/>
        </w:rPr>
      </w:pPr>
      <w:ins w:id="55" w:author="cmcc" w:date="2025-08-29T21:29:00Z">
        <w:r w:rsidRPr="00AD75C3">
          <w:rPr>
            <w:shd w:val="clear" w:color="auto" w:fill="FFFFFF" w:themeFill="background1"/>
            <w:lang w:eastAsia="zh-CN"/>
          </w:rPr>
          <w:t>NOTE 1:</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ins>
    </w:p>
    <w:p w14:paraId="73757289" w14:textId="77777777" w:rsidR="00E778BB" w:rsidRPr="00AD75C3" w:rsidRDefault="00E778BB" w:rsidP="00E778BB">
      <w:pPr>
        <w:pStyle w:val="NO"/>
        <w:rPr>
          <w:ins w:id="56" w:author="cmcc" w:date="2025-08-29T21:29:00Z"/>
          <w:shd w:val="clear" w:color="auto" w:fill="FFFFFF" w:themeFill="background1"/>
          <w:lang w:eastAsia="zh-CN"/>
        </w:rPr>
      </w:pPr>
      <w:ins w:id="57" w:author="cmcc" w:date="2025-08-29T21:29:00Z">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ins>
    </w:p>
    <w:p w14:paraId="7BB7D7BE" w14:textId="77777777" w:rsidR="00E778BB" w:rsidRPr="00286FEB" w:rsidRDefault="00E778BB" w:rsidP="00E778BB">
      <w:pPr>
        <w:pStyle w:val="NO"/>
        <w:rPr>
          <w:ins w:id="58" w:author="cmcc" w:date="2025-08-29T21:29:00Z"/>
          <w:shd w:val="clear" w:color="auto" w:fill="FFFFFF" w:themeFill="background1"/>
          <w:lang w:eastAsia="zh-CN"/>
        </w:rPr>
      </w:pPr>
      <w:ins w:id="59" w:author="cmcc" w:date="2025-08-29T21:29:00Z">
        <w:r w:rsidRPr="00AD75C3">
          <w:rPr>
            <w:shd w:val="clear" w:color="auto" w:fill="FFFFFF" w:themeFill="background1"/>
            <w:lang w:eastAsia="zh-CN"/>
          </w:rPr>
          <w:t>NOTE 3: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ins>
    </w:p>
    <w:p w14:paraId="56DC9C77" w14:textId="77777777" w:rsidR="00E778BB" w:rsidRDefault="00E778BB" w:rsidP="00E778BB">
      <w:pPr>
        <w:pStyle w:val="ad"/>
        <w:numPr>
          <w:ilvl w:val="0"/>
          <w:numId w:val="18"/>
        </w:numPr>
        <w:rPr>
          <w:ins w:id="60" w:author="cmcc" w:date="2025-08-29T21:29:00Z"/>
          <w:lang w:val="en-US" w:eastAsia="zh-CN"/>
        </w:rPr>
      </w:pPr>
      <w:ins w:id="61" w:author="cmcc" w:date="2025-08-29T21:29:00Z">
        <w:r w:rsidRPr="009E222C">
          <w:t xml:space="preserve">Study </w:t>
        </w:r>
        <w:r>
          <w:t xml:space="preserve">from </w:t>
        </w:r>
        <w:r w:rsidRPr="00AD75C3">
          <w:t>SA2 architectu</w:t>
        </w:r>
        <w:r>
          <w:t xml:space="preserve">ral and system level on </w:t>
        </w:r>
        <w:r w:rsidRPr="009E222C">
          <w:rPr>
            <w:lang w:val="en-US" w:eastAsia="zh-CN"/>
          </w:rPr>
          <w:t>user consent, privacy, security and data governance to support the 6G data framework.</w:t>
        </w:r>
      </w:ins>
    </w:p>
    <w:p w14:paraId="686B7897" w14:textId="77777777" w:rsidR="00E778BB" w:rsidRPr="00A820F2" w:rsidRDefault="00E778BB" w:rsidP="00E778BB">
      <w:pPr>
        <w:pStyle w:val="NO"/>
        <w:ind w:left="0" w:firstLine="284"/>
        <w:rPr>
          <w:ins w:id="62" w:author="cmcc" w:date="2025-08-29T21:29:00Z"/>
          <w:shd w:val="clear" w:color="auto" w:fill="FFFFFF" w:themeFill="background1"/>
          <w:lang w:eastAsia="zh-CN"/>
        </w:rPr>
      </w:pPr>
      <w:ins w:id="63" w:author="cmcc" w:date="2025-08-29T21:29:00Z">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ins>
    </w:p>
    <w:p w14:paraId="0DBEC6CA" w14:textId="7DFE2041" w:rsidR="004A36E0" w:rsidRPr="004A36E0" w:rsidRDefault="00E778BB" w:rsidP="00E778BB">
      <w:pPr>
        <w:rPr>
          <w:ins w:id="64" w:author="彭飞" w:date="2025-09-29T10:17:00Z"/>
          <w:rFonts w:ascii="Arial" w:hAnsi="Arial" w:cs="Arial"/>
          <w:lang w:eastAsia="zh-CN"/>
        </w:rPr>
      </w:pPr>
      <w:ins w:id="65" w:author="cmcc" w:date="2025-08-29T21:29:00Z">
        <w:r w:rsidRPr="009E222C">
          <w:rPr>
            <w:lang w:eastAsia="zh-CN"/>
          </w:rPr>
          <w:t xml:space="preserve">Study </w:t>
        </w:r>
        <w:r>
          <w:rPr>
            <w:lang w:eastAsia="zh-CN"/>
          </w:rPr>
          <w:t xml:space="preserve">how to </w:t>
        </w:r>
        <w:r w:rsidRPr="009E222C">
          <w:rPr>
            <w:lang w:eastAsia="zh-CN"/>
          </w:rPr>
          <w:t xml:space="preserve">support quality </w:t>
        </w:r>
      </w:ins>
      <w:ins w:id="66" w:author="cmcc" w:date="2025-08-29T21:35:00Z">
        <w:r>
          <w:rPr>
            <w:lang w:eastAsia="zh-CN"/>
          </w:rPr>
          <w:t xml:space="preserve">of data </w:t>
        </w:r>
      </w:ins>
      <w:ins w:id="67" w:author="cmcc" w:date="2025-08-29T21:34:00Z">
        <w:r>
          <w:rPr>
            <w:lang w:eastAsia="zh-CN"/>
          </w:rPr>
          <w:t xml:space="preserve">which </w:t>
        </w:r>
      </w:ins>
      <w:ins w:id="68" w:author="cmcc" w:date="2025-08-29T21:43:00Z">
        <w:r>
          <w:rPr>
            <w:lang w:eastAsia="zh-CN"/>
          </w:rPr>
          <w:t>is</w:t>
        </w:r>
      </w:ins>
      <w:ins w:id="69" w:author="cmcc" w:date="2025-08-29T21:34:00Z">
        <w:r>
          <w:rPr>
            <w:lang w:eastAsia="zh-CN"/>
          </w:rPr>
          <w:t xml:space="preserve"> processed and provided </w:t>
        </w:r>
      </w:ins>
      <w:ins w:id="70" w:author="cmcc" w:date="2025-08-29T21:29:00Z">
        <w:r w:rsidRPr="009E222C">
          <w:rPr>
            <w:lang w:eastAsia="zh-CN"/>
          </w:rPr>
          <w:t>based on the requirements from data requester.</w:t>
        </w:r>
      </w:ins>
    </w:p>
    <w:p w14:paraId="0CB0119E" w14:textId="77777777" w:rsidR="00CE3C14" w:rsidRPr="00053F6B" w:rsidRDefault="00CE3C14" w:rsidP="00CE3C14">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9A08E8C" w14:textId="77777777" w:rsidR="00CE3C14" w:rsidRPr="00AE0793" w:rsidRDefault="00CE3C14" w:rsidP="00CE3C14">
      <w:pPr>
        <w:rPr>
          <w:rFonts w:ascii="Arial" w:hAnsi="Arial" w:cs="Arial"/>
        </w:rPr>
      </w:pPr>
    </w:p>
    <w:p w14:paraId="69663FD6" w14:textId="77777777" w:rsidR="00974DD9" w:rsidRPr="00F32D6F" w:rsidRDefault="00974DD9" w:rsidP="003835C7">
      <w:pPr>
        <w:rPr>
          <w:rFonts w:ascii="Arial" w:hAnsi="Arial" w:cs="Arial"/>
          <w:i/>
          <w:lang w:eastAsia="zh-CN"/>
        </w:rPr>
      </w:pPr>
    </w:p>
    <w:sectPr w:rsidR="00974DD9" w:rsidRPr="00F32D6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61D9B" w14:textId="77777777" w:rsidR="00093E00" w:rsidRDefault="00093E00">
      <w:r>
        <w:separator/>
      </w:r>
    </w:p>
  </w:endnote>
  <w:endnote w:type="continuationSeparator" w:id="0">
    <w:p w14:paraId="5959694C" w14:textId="77777777" w:rsidR="00093E00" w:rsidRDefault="00093E00">
      <w:r>
        <w:continuationSeparator/>
      </w:r>
    </w:p>
  </w:endnote>
  <w:endnote w:type="continuationNotice" w:id="1">
    <w:p w14:paraId="111F347F" w14:textId="77777777" w:rsidR="00093E00" w:rsidRDefault="00093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1A59F" w14:textId="77777777" w:rsidR="00093E00" w:rsidRDefault="00093E00">
      <w:r>
        <w:separator/>
      </w:r>
    </w:p>
  </w:footnote>
  <w:footnote w:type="continuationSeparator" w:id="0">
    <w:p w14:paraId="3F0E750F" w14:textId="77777777" w:rsidR="00093E00" w:rsidRDefault="00093E00">
      <w:r>
        <w:continuationSeparator/>
      </w:r>
    </w:p>
  </w:footnote>
  <w:footnote w:type="continuationNotice" w:id="1">
    <w:p w14:paraId="260DA5AE" w14:textId="77777777" w:rsidR="00093E00" w:rsidRDefault="00093E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503DEA"/>
    <w:multiLevelType w:val="hybridMultilevel"/>
    <w:tmpl w:val="C51675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3E086C0B"/>
    <w:multiLevelType w:val="hybridMultilevel"/>
    <w:tmpl w:val="C5167582"/>
    <w:lvl w:ilvl="0" w:tplc="EFA4F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723523"/>
    <w:multiLevelType w:val="hybridMultilevel"/>
    <w:tmpl w:val="B8F8820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51F6021A"/>
    <w:multiLevelType w:val="hybridMultilevel"/>
    <w:tmpl w:val="AA80607C"/>
    <w:lvl w:ilvl="0" w:tplc="B3F2D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F8010F"/>
    <w:multiLevelType w:val="hybridMultilevel"/>
    <w:tmpl w:val="B8F882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5896202">
    <w:abstractNumId w:val="2"/>
  </w:num>
  <w:num w:numId="2" w16cid:durableId="34962372">
    <w:abstractNumId w:val="1"/>
  </w:num>
  <w:num w:numId="3" w16cid:durableId="495417516">
    <w:abstractNumId w:val="0"/>
  </w:num>
  <w:num w:numId="4" w16cid:durableId="406223640">
    <w:abstractNumId w:val="7"/>
  </w:num>
  <w:num w:numId="5" w16cid:durableId="492724710">
    <w:abstractNumId w:val="6"/>
  </w:num>
  <w:num w:numId="6" w16cid:durableId="734939152">
    <w:abstractNumId w:val="4"/>
  </w:num>
  <w:num w:numId="7" w16cid:durableId="292715884">
    <w:abstractNumId w:val="17"/>
  </w:num>
  <w:num w:numId="8" w16cid:durableId="443234996">
    <w:abstractNumId w:val="18"/>
  </w:num>
  <w:num w:numId="9" w16cid:durableId="746268625">
    <w:abstractNumId w:val="14"/>
  </w:num>
  <w:num w:numId="10" w16cid:durableId="1814329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5857273">
    <w:abstractNumId w:val="3"/>
  </w:num>
  <w:num w:numId="12" w16cid:durableId="1981494778">
    <w:abstractNumId w:val="11"/>
  </w:num>
  <w:num w:numId="13" w16cid:durableId="1859393802">
    <w:abstractNumId w:val="5"/>
  </w:num>
  <w:num w:numId="14" w16cid:durableId="516190387">
    <w:abstractNumId w:val="9"/>
  </w:num>
  <w:num w:numId="15" w16cid:durableId="886183826">
    <w:abstractNumId w:val="15"/>
  </w:num>
  <w:num w:numId="16" w16cid:durableId="2008288321">
    <w:abstractNumId w:val="12"/>
  </w:num>
  <w:num w:numId="17" w16cid:durableId="63531386">
    <w:abstractNumId w:val="13"/>
  </w:num>
  <w:num w:numId="18" w16cid:durableId="1250384081">
    <w:abstractNumId w:val="8"/>
  </w:num>
  <w:num w:numId="19" w16cid:durableId="1808472411">
    <w:abstractNumId w:val="10"/>
  </w:num>
  <w:num w:numId="20" w16cid:durableId="152548227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万大玮">
    <w15:presenceInfo w15:providerId="AD" w15:userId="S-1-5-21-1495940435-1635398450-2130403006-1077606"/>
  </w15:person>
  <w15:person w15:author="彭飞">
    <w15:presenceInfo w15:providerId="AD" w15:userId="S-1-5-21-1495940435-1635398450-2130403006-1060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626D"/>
    <w:rsid w:val="00027DF2"/>
    <w:rsid w:val="000303AC"/>
    <w:rsid w:val="0003137C"/>
    <w:rsid w:val="000328A0"/>
    <w:rsid w:val="00032FA0"/>
    <w:rsid w:val="00033BC0"/>
    <w:rsid w:val="000344BF"/>
    <w:rsid w:val="00034C60"/>
    <w:rsid w:val="000355AC"/>
    <w:rsid w:val="00037020"/>
    <w:rsid w:val="000370A8"/>
    <w:rsid w:val="00040EE6"/>
    <w:rsid w:val="000436A5"/>
    <w:rsid w:val="00043997"/>
    <w:rsid w:val="00043B1A"/>
    <w:rsid w:val="00045C12"/>
    <w:rsid w:val="00046389"/>
    <w:rsid w:val="00046927"/>
    <w:rsid w:val="00046976"/>
    <w:rsid w:val="00046E68"/>
    <w:rsid w:val="00046F89"/>
    <w:rsid w:val="00047D99"/>
    <w:rsid w:val="00050F5B"/>
    <w:rsid w:val="00051767"/>
    <w:rsid w:val="00051852"/>
    <w:rsid w:val="00052703"/>
    <w:rsid w:val="00054539"/>
    <w:rsid w:val="000569FF"/>
    <w:rsid w:val="0005754D"/>
    <w:rsid w:val="00057967"/>
    <w:rsid w:val="00060425"/>
    <w:rsid w:val="00060FD0"/>
    <w:rsid w:val="0006360F"/>
    <w:rsid w:val="00063654"/>
    <w:rsid w:val="00063B71"/>
    <w:rsid w:val="00063D50"/>
    <w:rsid w:val="00064FE2"/>
    <w:rsid w:val="0006730C"/>
    <w:rsid w:val="000707CF"/>
    <w:rsid w:val="00072C1D"/>
    <w:rsid w:val="00072F2A"/>
    <w:rsid w:val="00074722"/>
    <w:rsid w:val="0007634E"/>
    <w:rsid w:val="000776E2"/>
    <w:rsid w:val="00077AF4"/>
    <w:rsid w:val="00077BED"/>
    <w:rsid w:val="00077F73"/>
    <w:rsid w:val="00080CB7"/>
    <w:rsid w:val="00080D1B"/>
    <w:rsid w:val="000819D8"/>
    <w:rsid w:val="0008251B"/>
    <w:rsid w:val="0008417D"/>
    <w:rsid w:val="000842DF"/>
    <w:rsid w:val="00085894"/>
    <w:rsid w:val="00086753"/>
    <w:rsid w:val="00091211"/>
    <w:rsid w:val="000926A7"/>
    <w:rsid w:val="000934A6"/>
    <w:rsid w:val="00093E00"/>
    <w:rsid w:val="00093FFE"/>
    <w:rsid w:val="000959D9"/>
    <w:rsid w:val="0009618B"/>
    <w:rsid w:val="000965D4"/>
    <w:rsid w:val="000A0E35"/>
    <w:rsid w:val="000A1EDD"/>
    <w:rsid w:val="000A2307"/>
    <w:rsid w:val="000A2C6C"/>
    <w:rsid w:val="000A4660"/>
    <w:rsid w:val="000A4FA4"/>
    <w:rsid w:val="000A59D4"/>
    <w:rsid w:val="000A7D46"/>
    <w:rsid w:val="000A7FC3"/>
    <w:rsid w:val="000B3DD1"/>
    <w:rsid w:val="000B420A"/>
    <w:rsid w:val="000B4C1A"/>
    <w:rsid w:val="000B4FA2"/>
    <w:rsid w:val="000B55C7"/>
    <w:rsid w:val="000B6610"/>
    <w:rsid w:val="000C29D5"/>
    <w:rsid w:val="000C4398"/>
    <w:rsid w:val="000C515B"/>
    <w:rsid w:val="000C5B4D"/>
    <w:rsid w:val="000C63EF"/>
    <w:rsid w:val="000C7697"/>
    <w:rsid w:val="000D0154"/>
    <w:rsid w:val="000D0BB3"/>
    <w:rsid w:val="000D136A"/>
    <w:rsid w:val="000D1B5B"/>
    <w:rsid w:val="000D1F37"/>
    <w:rsid w:val="000D2600"/>
    <w:rsid w:val="000D29B2"/>
    <w:rsid w:val="000E1E2C"/>
    <w:rsid w:val="000E2A62"/>
    <w:rsid w:val="000F00DA"/>
    <w:rsid w:val="000F0482"/>
    <w:rsid w:val="000F1437"/>
    <w:rsid w:val="000F2D3B"/>
    <w:rsid w:val="000F32E2"/>
    <w:rsid w:val="000F3EE1"/>
    <w:rsid w:val="000F48B5"/>
    <w:rsid w:val="000F5426"/>
    <w:rsid w:val="000F57BE"/>
    <w:rsid w:val="000F7D92"/>
    <w:rsid w:val="0010023C"/>
    <w:rsid w:val="001003A4"/>
    <w:rsid w:val="00100A0F"/>
    <w:rsid w:val="00100E35"/>
    <w:rsid w:val="001024E7"/>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0D2"/>
    <w:rsid w:val="0014245F"/>
    <w:rsid w:val="001426DF"/>
    <w:rsid w:val="00143885"/>
    <w:rsid w:val="00144368"/>
    <w:rsid w:val="00144C93"/>
    <w:rsid w:val="001459A6"/>
    <w:rsid w:val="001464EA"/>
    <w:rsid w:val="00147344"/>
    <w:rsid w:val="00150303"/>
    <w:rsid w:val="001513D4"/>
    <w:rsid w:val="001531B2"/>
    <w:rsid w:val="001532CE"/>
    <w:rsid w:val="00154E0B"/>
    <w:rsid w:val="00155102"/>
    <w:rsid w:val="00155343"/>
    <w:rsid w:val="00155618"/>
    <w:rsid w:val="00161556"/>
    <w:rsid w:val="0016446D"/>
    <w:rsid w:val="001645D6"/>
    <w:rsid w:val="001646C5"/>
    <w:rsid w:val="00165C7F"/>
    <w:rsid w:val="00167840"/>
    <w:rsid w:val="00171035"/>
    <w:rsid w:val="00171620"/>
    <w:rsid w:val="001718EA"/>
    <w:rsid w:val="00171B20"/>
    <w:rsid w:val="00173FA3"/>
    <w:rsid w:val="00174C31"/>
    <w:rsid w:val="00175138"/>
    <w:rsid w:val="0017536F"/>
    <w:rsid w:val="00175CD4"/>
    <w:rsid w:val="001762D4"/>
    <w:rsid w:val="00176428"/>
    <w:rsid w:val="00176C94"/>
    <w:rsid w:val="001775EF"/>
    <w:rsid w:val="0018006F"/>
    <w:rsid w:val="0018045D"/>
    <w:rsid w:val="0018187A"/>
    <w:rsid w:val="00182704"/>
    <w:rsid w:val="00182E45"/>
    <w:rsid w:val="00183F98"/>
    <w:rsid w:val="00183FF8"/>
    <w:rsid w:val="00184B6F"/>
    <w:rsid w:val="001861E5"/>
    <w:rsid w:val="00190293"/>
    <w:rsid w:val="001903B6"/>
    <w:rsid w:val="001908F3"/>
    <w:rsid w:val="00192307"/>
    <w:rsid w:val="001928BF"/>
    <w:rsid w:val="0019614B"/>
    <w:rsid w:val="0019738C"/>
    <w:rsid w:val="00197E4C"/>
    <w:rsid w:val="001A4114"/>
    <w:rsid w:val="001A4B2C"/>
    <w:rsid w:val="001A5589"/>
    <w:rsid w:val="001A5C04"/>
    <w:rsid w:val="001A6A9B"/>
    <w:rsid w:val="001A6DD9"/>
    <w:rsid w:val="001B1574"/>
    <w:rsid w:val="001B1652"/>
    <w:rsid w:val="001B27CD"/>
    <w:rsid w:val="001B3776"/>
    <w:rsid w:val="001B474B"/>
    <w:rsid w:val="001B58DA"/>
    <w:rsid w:val="001B6A26"/>
    <w:rsid w:val="001B7097"/>
    <w:rsid w:val="001B7B4E"/>
    <w:rsid w:val="001C1FFB"/>
    <w:rsid w:val="001C3EC8"/>
    <w:rsid w:val="001C4A45"/>
    <w:rsid w:val="001C4EF9"/>
    <w:rsid w:val="001C5C79"/>
    <w:rsid w:val="001C77FB"/>
    <w:rsid w:val="001D0770"/>
    <w:rsid w:val="001D2596"/>
    <w:rsid w:val="001D2BD4"/>
    <w:rsid w:val="001D2F0F"/>
    <w:rsid w:val="001D4258"/>
    <w:rsid w:val="001D6911"/>
    <w:rsid w:val="001D6C79"/>
    <w:rsid w:val="001D7F66"/>
    <w:rsid w:val="001E23E8"/>
    <w:rsid w:val="001E26CD"/>
    <w:rsid w:val="001E2A0E"/>
    <w:rsid w:val="001E2AF2"/>
    <w:rsid w:val="001E460B"/>
    <w:rsid w:val="001E4AD8"/>
    <w:rsid w:val="001E62BB"/>
    <w:rsid w:val="001E689C"/>
    <w:rsid w:val="001E72FC"/>
    <w:rsid w:val="001F1A0C"/>
    <w:rsid w:val="001F2756"/>
    <w:rsid w:val="001F2CF5"/>
    <w:rsid w:val="001F5A12"/>
    <w:rsid w:val="001F6292"/>
    <w:rsid w:val="002003B6"/>
    <w:rsid w:val="00200D74"/>
    <w:rsid w:val="00201947"/>
    <w:rsid w:val="002027BD"/>
    <w:rsid w:val="0020395B"/>
    <w:rsid w:val="002046CB"/>
    <w:rsid w:val="00204778"/>
    <w:rsid w:val="00204DC9"/>
    <w:rsid w:val="002062C0"/>
    <w:rsid w:val="00207497"/>
    <w:rsid w:val="00207E55"/>
    <w:rsid w:val="00210ED0"/>
    <w:rsid w:val="00215130"/>
    <w:rsid w:val="00215C51"/>
    <w:rsid w:val="00216856"/>
    <w:rsid w:val="00217644"/>
    <w:rsid w:val="00220337"/>
    <w:rsid w:val="00221F7E"/>
    <w:rsid w:val="00223D7E"/>
    <w:rsid w:val="00224A07"/>
    <w:rsid w:val="00224E7C"/>
    <w:rsid w:val="00225B30"/>
    <w:rsid w:val="0022714C"/>
    <w:rsid w:val="00227F73"/>
    <w:rsid w:val="00230002"/>
    <w:rsid w:val="002324A3"/>
    <w:rsid w:val="0023271F"/>
    <w:rsid w:val="002351F8"/>
    <w:rsid w:val="002352FE"/>
    <w:rsid w:val="00235B34"/>
    <w:rsid w:val="002368D0"/>
    <w:rsid w:val="00237024"/>
    <w:rsid w:val="00241602"/>
    <w:rsid w:val="00241CEC"/>
    <w:rsid w:val="00242A44"/>
    <w:rsid w:val="002445A9"/>
    <w:rsid w:val="00244C9A"/>
    <w:rsid w:val="00244E13"/>
    <w:rsid w:val="00245068"/>
    <w:rsid w:val="00246FE5"/>
    <w:rsid w:val="00247216"/>
    <w:rsid w:val="00250755"/>
    <w:rsid w:val="00251093"/>
    <w:rsid w:val="00253633"/>
    <w:rsid w:val="00253B2A"/>
    <w:rsid w:val="00255945"/>
    <w:rsid w:val="00255957"/>
    <w:rsid w:val="0025600C"/>
    <w:rsid w:val="00256E82"/>
    <w:rsid w:val="002579C0"/>
    <w:rsid w:val="00257B1B"/>
    <w:rsid w:val="00261D4F"/>
    <w:rsid w:val="00262C38"/>
    <w:rsid w:val="00263549"/>
    <w:rsid w:val="00263D79"/>
    <w:rsid w:val="0026534A"/>
    <w:rsid w:val="00266700"/>
    <w:rsid w:val="00267E46"/>
    <w:rsid w:val="00270087"/>
    <w:rsid w:val="002717FD"/>
    <w:rsid w:val="0027208E"/>
    <w:rsid w:val="00272F7A"/>
    <w:rsid w:val="002734EA"/>
    <w:rsid w:val="00275861"/>
    <w:rsid w:val="002762AA"/>
    <w:rsid w:val="00277260"/>
    <w:rsid w:val="00277753"/>
    <w:rsid w:val="00280104"/>
    <w:rsid w:val="00280679"/>
    <w:rsid w:val="002809CD"/>
    <w:rsid w:val="00281516"/>
    <w:rsid w:val="002837D0"/>
    <w:rsid w:val="00284762"/>
    <w:rsid w:val="0028562D"/>
    <w:rsid w:val="002858A1"/>
    <w:rsid w:val="00285A2F"/>
    <w:rsid w:val="002866B1"/>
    <w:rsid w:val="00286BF7"/>
    <w:rsid w:val="00290916"/>
    <w:rsid w:val="00290A2E"/>
    <w:rsid w:val="00292304"/>
    <w:rsid w:val="00292796"/>
    <w:rsid w:val="00293F17"/>
    <w:rsid w:val="00295216"/>
    <w:rsid w:val="0029612E"/>
    <w:rsid w:val="002A04AD"/>
    <w:rsid w:val="002A1857"/>
    <w:rsid w:val="002A1938"/>
    <w:rsid w:val="002A1E80"/>
    <w:rsid w:val="002A2416"/>
    <w:rsid w:val="002A2598"/>
    <w:rsid w:val="002A3A28"/>
    <w:rsid w:val="002A60B8"/>
    <w:rsid w:val="002A62CC"/>
    <w:rsid w:val="002A7C5C"/>
    <w:rsid w:val="002B0049"/>
    <w:rsid w:val="002B0455"/>
    <w:rsid w:val="002B087E"/>
    <w:rsid w:val="002B2059"/>
    <w:rsid w:val="002B6224"/>
    <w:rsid w:val="002B6D83"/>
    <w:rsid w:val="002B72FE"/>
    <w:rsid w:val="002B78A6"/>
    <w:rsid w:val="002C063D"/>
    <w:rsid w:val="002C0EDB"/>
    <w:rsid w:val="002C4288"/>
    <w:rsid w:val="002C6132"/>
    <w:rsid w:val="002C653A"/>
    <w:rsid w:val="002C67AD"/>
    <w:rsid w:val="002C7F38"/>
    <w:rsid w:val="002D1FA7"/>
    <w:rsid w:val="002D5495"/>
    <w:rsid w:val="002D620C"/>
    <w:rsid w:val="002E03B1"/>
    <w:rsid w:val="002E0D6F"/>
    <w:rsid w:val="002E1D2F"/>
    <w:rsid w:val="002E3543"/>
    <w:rsid w:val="002E429F"/>
    <w:rsid w:val="002E5520"/>
    <w:rsid w:val="002E5B2D"/>
    <w:rsid w:val="002E5C88"/>
    <w:rsid w:val="002E5EBF"/>
    <w:rsid w:val="002E61CD"/>
    <w:rsid w:val="002E666E"/>
    <w:rsid w:val="002E6711"/>
    <w:rsid w:val="002F1606"/>
    <w:rsid w:val="002F40EF"/>
    <w:rsid w:val="002F4EE6"/>
    <w:rsid w:val="002F5BEF"/>
    <w:rsid w:val="002F6AB3"/>
    <w:rsid w:val="002F73A0"/>
    <w:rsid w:val="0030018A"/>
    <w:rsid w:val="00301AF8"/>
    <w:rsid w:val="00301D7F"/>
    <w:rsid w:val="00302247"/>
    <w:rsid w:val="0030311E"/>
    <w:rsid w:val="0030391D"/>
    <w:rsid w:val="00303DA6"/>
    <w:rsid w:val="003061CA"/>
    <w:rsid w:val="0030628A"/>
    <w:rsid w:val="00307A87"/>
    <w:rsid w:val="00310833"/>
    <w:rsid w:val="0031124B"/>
    <w:rsid w:val="003115FF"/>
    <w:rsid w:val="0031241A"/>
    <w:rsid w:val="0031366B"/>
    <w:rsid w:val="00314A8D"/>
    <w:rsid w:val="00317380"/>
    <w:rsid w:val="00317881"/>
    <w:rsid w:val="00321434"/>
    <w:rsid w:val="00323645"/>
    <w:rsid w:val="00323727"/>
    <w:rsid w:val="0032400C"/>
    <w:rsid w:val="00327B0C"/>
    <w:rsid w:val="00327E69"/>
    <w:rsid w:val="0033122F"/>
    <w:rsid w:val="00331580"/>
    <w:rsid w:val="0033415E"/>
    <w:rsid w:val="00334954"/>
    <w:rsid w:val="00334E4F"/>
    <w:rsid w:val="003366BD"/>
    <w:rsid w:val="00337E43"/>
    <w:rsid w:val="003410E4"/>
    <w:rsid w:val="003419FB"/>
    <w:rsid w:val="00342321"/>
    <w:rsid w:val="0034298A"/>
    <w:rsid w:val="0034453A"/>
    <w:rsid w:val="00345223"/>
    <w:rsid w:val="003456E2"/>
    <w:rsid w:val="00345E2C"/>
    <w:rsid w:val="00346350"/>
    <w:rsid w:val="003466E3"/>
    <w:rsid w:val="003466FD"/>
    <w:rsid w:val="00346751"/>
    <w:rsid w:val="003473AB"/>
    <w:rsid w:val="00347BCA"/>
    <w:rsid w:val="0035122B"/>
    <w:rsid w:val="00351858"/>
    <w:rsid w:val="00351DD9"/>
    <w:rsid w:val="003532A4"/>
    <w:rsid w:val="00353451"/>
    <w:rsid w:val="00353E86"/>
    <w:rsid w:val="00354EE3"/>
    <w:rsid w:val="003559F4"/>
    <w:rsid w:val="00355B68"/>
    <w:rsid w:val="0035608E"/>
    <w:rsid w:val="0035768C"/>
    <w:rsid w:val="00360DED"/>
    <w:rsid w:val="003612BE"/>
    <w:rsid w:val="00363942"/>
    <w:rsid w:val="00366977"/>
    <w:rsid w:val="00371032"/>
    <w:rsid w:val="00371B44"/>
    <w:rsid w:val="00371D04"/>
    <w:rsid w:val="00372296"/>
    <w:rsid w:val="003722D5"/>
    <w:rsid w:val="00372400"/>
    <w:rsid w:val="00372891"/>
    <w:rsid w:val="00373E7B"/>
    <w:rsid w:val="00375DEB"/>
    <w:rsid w:val="003768F1"/>
    <w:rsid w:val="00380AF7"/>
    <w:rsid w:val="00380BC6"/>
    <w:rsid w:val="00382CED"/>
    <w:rsid w:val="003835C7"/>
    <w:rsid w:val="0038366A"/>
    <w:rsid w:val="00383E4D"/>
    <w:rsid w:val="003867DE"/>
    <w:rsid w:val="00386840"/>
    <w:rsid w:val="00386CFF"/>
    <w:rsid w:val="00387881"/>
    <w:rsid w:val="00392811"/>
    <w:rsid w:val="00393AAA"/>
    <w:rsid w:val="00395538"/>
    <w:rsid w:val="00395736"/>
    <w:rsid w:val="0039652E"/>
    <w:rsid w:val="00397B0C"/>
    <w:rsid w:val="003A23EA"/>
    <w:rsid w:val="003A3642"/>
    <w:rsid w:val="003A4361"/>
    <w:rsid w:val="003A612C"/>
    <w:rsid w:val="003A62FD"/>
    <w:rsid w:val="003B1B32"/>
    <w:rsid w:val="003B2B9C"/>
    <w:rsid w:val="003B569E"/>
    <w:rsid w:val="003C122B"/>
    <w:rsid w:val="003C168A"/>
    <w:rsid w:val="003C1F68"/>
    <w:rsid w:val="003C5A97"/>
    <w:rsid w:val="003C77E5"/>
    <w:rsid w:val="003C7839"/>
    <w:rsid w:val="003C7A04"/>
    <w:rsid w:val="003D04D1"/>
    <w:rsid w:val="003D184E"/>
    <w:rsid w:val="003D1FF4"/>
    <w:rsid w:val="003D49EA"/>
    <w:rsid w:val="003D517F"/>
    <w:rsid w:val="003D55C8"/>
    <w:rsid w:val="003D58A8"/>
    <w:rsid w:val="003D5D57"/>
    <w:rsid w:val="003D69F5"/>
    <w:rsid w:val="003D6AB6"/>
    <w:rsid w:val="003D78A3"/>
    <w:rsid w:val="003E164E"/>
    <w:rsid w:val="003E226C"/>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0EF3"/>
    <w:rsid w:val="00401B3A"/>
    <w:rsid w:val="00401F81"/>
    <w:rsid w:val="00402768"/>
    <w:rsid w:val="004038BD"/>
    <w:rsid w:val="00403D98"/>
    <w:rsid w:val="0040481F"/>
    <w:rsid w:val="004057EF"/>
    <w:rsid w:val="00405BF2"/>
    <w:rsid w:val="0040686D"/>
    <w:rsid w:val="00406E11"/>
    <w:rsid w:val="00407904"/>
    <w:rsid w:val="00413F94"/>
    <w:rsid w:val="0041475F"/>
    <w:rsid w:val="00415360"/>
    <w:rsid w:val="004179BF"/>
    <w:rsid w:val="00421170"/>
    <w:rsid w:val="0042132B"/>
    <w:rsid w:val="00421ABA"/>
    <w:rsid w:val="00424197"/>
    <w:rsid w:val="00426175"/>
    <w:rsid w:val="00426425"/>
    <w:rsid w:val="00426AF2"/>
    <w:rsid w:val="00431EF5"/>
    <w:rsid w:val="00432865"/>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598A"/>
    <w:rsid w:val="00470323"/>
    <w:rsid w:val="0047077D"/>
    <w:rsid w:val="00471192"/>
    <w:rsid w:val="00473EA7"/>
    <w:rsid w:val="004748E0"/>
    <w:rsid w:val="004760C0"/>
    <w:rsid w:val="004776E0"/>
    <w:rsid w:val="004805D9"/>
    <w:rsid w:val="00481FB2"/>
    <w:rsid w:val="0048258B"/>
    <w:rsid w:val="0048343D"/>
    <w:rsid w:val="004836C9"/>
    <w:rsid w:val="004842A3"/>
    <w:rsid w:val="00487153"/>
    <w:rsid w:val="004903FF"/>
    <w:rsid w:val="00490B74"/>
    <w:rsid w:val="00493056"/>
    <w:rsid w:val="004931DD"/>
    <w:rsid w:val="004942F6"/>
    <w:rsid w:val="00494C00"/>
    <w:rsid w:val="00494DC9"/>
    <w:rsid w:val="00496261"/>
    <w:rsid w:val="00496558"/>
    <w:rsid w:val="004979E8"/>
    <w:rsid w:val="00497E4C"/>
    <w:rsid w:val="004A0A65"/>
    <w:rsid w:val="004A36E0"/>
    <w:rsid w:val="004A635D"/>
    <w:rsid w:val="004A6934"/>
    <w:rsid w:val="004A6AD3"/>
    <w:rsid w:val="004A7F3D"/>
    <w:rsid w:val="004B004C"/>
    <w:rsid w:val="004B05C8"/>
    <w:rsid w:val="004B255A"/>
    <w:rsid w:val="004B2679"/>
    <w:rsid w:val="004B3753"/>
    <w:rsid w:val="004B43DD"/>
    <w:rsid w:val="004B53C2"/>
    <w:rsid w:val="004B5B97"/>
    <w:rsid w:val="004B5E34"/>
    <w:rsid w:val="004B7B4E"/>
    <w:rsid w:val="004C16E5"/>
    <w:rsid w:val="004C31D2"/>
    <w:rsid w:val="004C3EF1"/>
    <w:rsid w:val="004C4BCA"/>
    <w:rsid w:val="004C56F1"/>
    <w:rsid w:val="004C59B2"/>
    <w:rsid w:val="004C5C6B"/>
    <w:rsid w:val="004C7368"/>
    <w:rsid w:val="004D21DA"/>
    <w:rsid w:val="004D27E4"/>
    <w:rsid w:val="004D4799"/>
    <w:rsid w:val="004D55C2"/>
    <w:rsid w:val="004D77AE"/>
    <w:rsid w:val="004D7C44"/>
    <w:rsid w:val="004E11B5"/>
    <w:rsid w:val="004E1740"/>
    <w:rsid w:val="004E2CD8"/>
    <w:rsid w:val="004E354F"/>
    <w:rsid w:val="004E69A5"/>
    <w:rsid w:val="004E72EE"/>
    <w:rsid w:val="004F025F"/>
    <w:rsid w:val="004F1663"/>
    <w:rsid w:val="004F1725"/>
    <w:rsid w:val="004F2FEA"/>
    <w:rsid w:val="004F568C"/>
    <w:rsid w:val="004F77EA"/>
    <w:rsid w:val="004F7C31"/>
    <w:rsid w:val="004F7D96"/>
    <w:rsid w:val="00500DEF"/>
    <w:rsid w:val="005012E9"/>
    <w:rsid w:val="0050142A"/>
    <w:rsid w:val="00501576"/>
    <w:rsid w:val="00501AFC"/>
    <w:rsid w:val="00502F22"/>
    <w:rsid w:val="00503451"/>
    <w:rsid w:val="005034A7"/>
    <w:rsid w:val="00505DBB"/>
    <w:rsid w:val="00507888"/>
    <w:rsid w:val="0051039E"/>
    <w:rsid w:val="00510844"/>
    <w:rsid w:val="00511D7F"/>
    <w:rsid w:val="00512239"/>
    <w:rsid w:val="005143BA"/>
    <w:rsid w:val="005157A2"/>
    <w:rsid w:val="0051657B"/>
    <w:rsid w:val="00520259"/>
    <w:rsid w:val="005202A6"/>
    <w:rsid w:val="00521131"/>
    <w:rsid w:val="0052204C"/>
    <w:rsid w:val="00523A3F"/>
    <w:rsid w:val="0052469E"/>
    <w:rsid w:val="00525CA7"/>
    <w:rsid w:val="00527C0B"/>
    <w:rsid w:val="0053191D"/>
    <w:rsid w:val="00531D98"/>
    <w:rsid w:val="005346C9"/>
    <w:rsid w:val="00535196"/>
    <w:rsid w:val="0053586B"/>
    <w:rsid w:val="00540CAC"/>
    <w:rsid w:val="005410F6"/>
    <w:rsid w:val="0054191D"/>
    <w:rsid w:val="0054227F"/>
    <w:rsid w:val="00544883"/>
    <w:rsid w:val="00544909"/>
    <w:rsid w:val="005449C0"/>
    <w:rsid w:val="005501BE"/>
    <w:rsid w:val="0055201F"/>
    <w:rsid w:val="00553840"/>
    <w:rsid w:val="00556E27"/>
    <w:rsid w:val="0055711F"/>
    <w:rsid w:val="00560FC6"/>
    <w:rsid w:val="005612C9"/>
    <w:rsid w:val="00561346"/>
    <w:rsid w:val="005618DE"/>
    <w:rsid w:val="00561AFD"/>
    <w:rsid w:val="0056268B"/>
    <w:rsid w:val="00562801"/>
    <w:rsid w:val="00562AB3"/>
    <w:rsid w:val="00562CE5"/>
    <w:rsid w:val="00563967"/>
    <w:rsid w:val="00565874"/>
    <w:rsid w:val="00565DCE"/>
    <w:rsid w:val="00570B0A"/>
    <w:rsid w:val="00570F3F"/>
    <w:rsid w:val="00571141"/>
    <w:rsid w:val="00572622"/>
    <w:rsid w:val="005729C4"/>
    <w:rsid w:val="00573582"/>
    <w:rsid w:val="005735A5"/>
    <w:rsid w:val="00573611"/>
    <w:rsid w:val="00573E7B"/>
    <w:rsid w:val="00574CB3"/>
    <w:rsid w:val="0057512B"/>
    <w:rsid w:val="00575B6C"/>
    <w:rsid w:val="005761D3"/>
    <w:rsid w:val="0058148C"/>
    <w:rsid w:val="005836A0"/>
    <w:rsid w:val="0058392E"/>
    <w:rsid w:val="0058398B"/>
    <w:rsid w:val="00583DEC"/>
    <w:rsid w:val="00584C1B"/>
    <w:rsid w:val="0058696E"/>
    <w:rsid w:val="00590DD7"/>
    <w:rsid w:val="00590FF5"/>
    <w:rsid w:val="00591415"/>
    <w:rsid w:val="0059227B"/>
    <w:rsid w:val="00594BE3"/>
    <w:rsid w:val="005A10A2"/>
    <w:rsid w:val="005A1AE3"/>
    <w:rsid w:val="005A44A8"/>
    <w:rsid w:val="005A4FB3"/>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B"/>
    <w:rsid w:val="005C7096"/>
    <w:rsid w:val="005C761B"/>
    <w:rsid w:val="005D1A67"/>
    <w:rsid w:val="005D213F"/>
    <w:rsid w:val="005D3A73"/>
    <w:rsid w:val="005D511B"/>
    <w:rsid w:val="005D5AA1"/>
    <w:rsid w:val="005E18B0"/>
    <w:rsid w:val="005E1E4C"/>
    <w:rsid w:val="005E23A5"/>
    <w:rsid w:val="005E2A0D"/>
    <w:rsid w:val="005E3CE7"/>
    <w:rsid w:val="005E4C6F"/>
    <w:rsid w:val="005E6AE2"/>
    <w:rsid w:val="005E7317"/>
    <w:rsid w:val="005F077D"/>
    <w:rsid w:val="005F14F5"/>
    <w:rsid w:val="005F2718"/>
    <w:rsid w:val="005F6CA6"/>
    <w:rsid w:val="00602200"/>
    <w:rsid w:val="00603B03"/>
    <w:rsid w:val="006046F1"/>
    <w:rsid w:val="00604845"/>
    <w:rsid w:val="00606E7E"/>
    <w:rsid w:val="00610508"/>
    <w:rsid w:val="00610D48"/>
    <w:rsid w:val="0061334D"/>
    <w:rsid w:val="00613820"/>
    <w:rsid w:val="00613C60"/>
    <w:rsid w:val="00615A24"/>
    <w:rsid w:val="00620307"/>
    <w:rsid w:val="00622ED9"/>
    <w:rsid w:val="00623662"/>
    <w:rsid w:val="00626099"/>
    <w:rsid w:val="006272F7"/>
    <w:rsid w:val="00627E50"/>
    <w:rsid w:val="00630384"/>
    <w:rsid w:val="00630DCD"/>
    <w:rsid w:val="00631558"/>
    <w:rsid w:val="00633631"/>
    <w:rsid w:val="006336A0"/>
    <w:rsid w:val="00634646"/>
    <w:rsid w:val="00635809"/>
    <w:rsid w:val="006368F6"/>
    <w:rsid w:val="00636BC5"/>
    <w:rsid w:val="0063725E"/>
    <w:rsid w:val="00637D04"/>
    <w:rsid w:val="006406B1"/>
    <w:rsid w:val="006434AF"/>
    <w:rsid w:val="006435AE"/>
    <w:rsid w:val="00645C90"/>
    <w:rsid w:val="00647EBB"/>
    <w:rsid w:val="00651540"/>
    <w:rsid w:val="00651D78"/>
    <w:rsid w:val="00652248"/>
    <w:rsid w:val="006546AF"/>
    <w:rsid w:val="006555B6"/>
    <w:rsid w:val="0065560C"/>
    <w:rsid w:val="00657969"/>
    <w:rsid w:val="00657B80"/>
    <w:rsid w:val="00657FF3"/>
    <w:rsid w:val="00661696"/>
    <w:rsid w:val="00663C3E"/>
    <w:rsid w:val="0066503A"/>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3A42"/>
    <w:rsid w:val="006846EB"/>
    <w:rsid w:val="00685316"/>
    <w:rsid w:val="00685B8C"/>
    <w:rsid w:val="006910DA"/>
    <w:rsid w:val="00691F54"/>
    <w:rsid w:val="00692B0D"/>
    <w:rsid w:val="00692DA9"/>
    <w:rsid w:val="0069398D"/>
    <w:rsid w:val="00693AC5"/>
    <w:rsid w:val="00694899"/>
    <w:rsid w:val="0069495C"/>
    <w:rsid w:val="0069716C"/>
    <w:rsid w:val="006A7F4E"/>
    <w:rsid w:val="006B1B49"/>
    <w:rsid w:val="006B46AE"/>
    <w:rsid w:val="006B57AB"/>
    <w:rsid w:val="006B5DBA"/>
    <w:rsid w:val="006B66E4"/>
    <w:rsid w:val="006B795D"/>
    <w:rsid w:val="006C09F0"/>
    <w:rsid w:val="006C2449"/>
    <w:rsid w:val="006C47EF"/>
    <w:rsid w:val="006C4B22"/>
    <w:rsid w:val="006C6555"/>
    <w:rsid w:val="006C77B0"/>
    <w:rsid w:val="006D0BAF"/>
    <w:rsid w:val="006D11A7"/>
    <w:rsid w:val="006D15D3"/>
    <w:rsid w:val="006D1FAC"/>
    <w:rsid w:val="006D2C53"/>
    <w:rsid w:val="006D2E10"/>
    <w:rsid w:val="006D340A"/>
    <w:rsid w:val="006D430D"/>
    <w:rsid w:val="006D4AB6"/>
    <w:rsid w:val="006D6285"/>
    <w:rsid w:val="006D79CF"/>
    <w:rsid w:val="006E06D0"/>
    <w:rsid w:val="006E1DCB"/>
    <w:rsid w:val="006E3AD1"/>
    <w:rsid w:val="006E3BC6"/>
    <w:rsid w:val="006E59C7"/>
    <w:rsid w:val="006E7EE7"/>
    <w:rsid w:val="006F0351"/>
    <w:rsid w:val="006F1B0B"/>
    <w:rsid w:val="006F1CD3"/>
    <w:rsid w:val="006F2C11"/>
    <w:rsid w:val="006F4930"/>
    <w:rsid w:val="006F6984"/>
    <w:rsid w:val="006F6D13"/>
    <w:rsid w:val="006F74B1"/>
    <w:rsid w:val="00701453"/>
    <w:rsid w:val="0070186F"/>
    <w:rsid w:val="00701F41"/>
    <w:rsid w:val="00706C1C"/>
    <w:rsid w:val="007112EA"/>
    <w:rsid w:val="00711DB0"/>
    <w:rsid w:val="007120D2"/>
    <w:rsid w:val="00712E41"/>
    <w:rsid w:val="00713ACD"/>
    <w:rsid w:val="007145EE"/>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1F24"/>
    <w:rsid w:val="007420C7"/>
    <w:rsid w:val="007427C5"/>
    <w:rsid w:val="00742EAC"/>
    <w:rsid w:val="00744129"/>
    <w:rsid w:val="007447B4"/>
    <w:rsid w:val="0074542A"/>
    <w:rsid w:val="00746142"/>
    <w:rsid w:val="007469A9"/>
    <w:rsid w:val="007471A9"/>
    <w:rsid w:val="00747735"/>
    <w:rsid w:val="0074794D"/>
    <w:rsid w:val="00747BE9"/>
    <w:rsid w:val="007500A6"/>
    <w:rsid w:val="00751158"/>
    <w:rsid w:val="00751839"/>
    <w:rsid w:val="00752CEE"/>
    <w:rsid w:val="00753DFC"/>
    <w:rsid w:val="00755437"/>
    <w:rsid w:val="007563AC"/>
    <w:rsid w:val="007566F6"/>
    <w:rsid w:val="007607CE"/>
    <w:rsid w:val="00760989"/>
    <w:rsid w:val="00760BB0"/>
    <w:rsid w:val="00761480"/>
    <w:rsid w:val="0076157A"/>
    <w:rsid w:val="00763015"/>
    <w:rsid w:val="00765672"/>
    <w:rsid w:val="00765C77"/>
    <w:rsid w:val="007666DA"/>
    <w:rsid w:val="007669DF"/>
    <w:rsid w:val="00766C79"/>
    <w:rsid w:val="00766D11"/>
    <w:rsid w:val="007725A9"/>
    <w:rsid w:val="00773672"/>
    <w:rsid w:val="007740E0"/>
    <w:rsid w:val="007769F5"/>
    <w:rsid w:val="00777227"/>
    <w:rsid w:val="007772A0"/>
    <w:rsid w:val="00777303"/>
    <w:rsid w:val="00780945"/>
    <w:rsid w:val="007814A6"/>
    <w:rsid w:val="007823B7"/>
    <w:rsid w:val="00784593"/>
    <w:rsid w:val="00785255"/>
    <w:rsid w:val="00787DBF"/>
    <w:rsid w:val="00791022"/>
    <w:rsid w:val="00791A81"/>
    <w:rsid w:val="0079213F"/>
    <w:rsid w:val="0079225D"/>
    <w:rsid w:val="00792A7B"/>
    <w:rsid w:val="0079578B"/>
    <w:rsid w:val="00795B64"/>
    <w:rsid w:val="00797023"/>
    <w:rsid w:val="007978F6"/>
    <w:rsid w:val="007A00EF"/>
    <w:rsid w:val="007A01B6"/>
    <w:rsid w:val="007A06EE"/>
    <w:rsid w:val="007A0E9B"/>
    <w:rsid w:val="007A1119"/>
    <w:rsid w:val="007A1988"/>
    <w:rsid w:val="007A2286"/>
    <w:rsid w:val="007A5681"/>
    <w:rsid w:val="007B19EA"/>
    <w:rsid w:val="007B3752"/>
    <w:rsid w:val="007B395A"/>
    <w:rsid w:val="007B4B7C"/>
    <w:rsid w:val="007B601E"/>
    <w:rsid w:val="007B64ED"/>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2605"/>
    <w:rsid w:val="007E40BC"/>
    <w:rsid w:val="007E5553"/>
    <w:rsid w:val="007E583A"/>
    <w:rsid w:val="007E5E1B"/>
    <w:rsid w:val="007E616E"/>
    <w:rsid w:val="007E658F"/>
    <w:rsid w:val="007F1598"/>
    <w:rsid w:val="007F19C8"/>
    <w:rsid w:val="007F2603"/>
    <w:rsid w:val="007F300B"/>
    <w:rsid w:val="007F65D0"/>
    <w:rsid w:val="007F73C9"/>
    <w:rsid w:val="00800E0A"/>
    <w:rsid w:val="008010BF"/>
    <w:rsid w:val="008014C3"/>
    <w:rsid w:val="00801D90"/>
    <w:rsid w:val="0080363E"/>
    <w:rsid w:val="00803FE1"/>
    <w:rsid w:val="00804880"/>
    <w:rsid w:val="00805224"/>
    <w:rsid w:val="00810377"/>
    <w:rsid w:val="00810507"/>
    <w:rsid w:val="0081121E"/>
    <w:rsid w:val="00811DBA"/>
    <w:rsid w:val="0081353B"/>
    <w:rsid w:val="00815245"/>
    <w:rsid w:val="008168DF"/>
    <w:rsid w:val="00816AA0"/>
    <w:rsid w:val="0082073E"/>
    <w:rsid w:val="00821C0F"/>
    <w:rsid w:val="00821C44"/>
    <w:rsid w:val="00823079"/>
    <w:rsid w:val="0082410B"/>
    <w:rsid w:val="008251AF"/>
    <w:rsid w:val="00825818"/>
    <w:rsid w:val="00825B28"/>
    <w:rsid w:val="008326F7"/>
    <w:rsid w:val="00832E9B"/>
    <w:rsid w:val="00834C40"/>
    <w:rsid w:val="00836488"/>
    <w:rsid w:val="008403BE"/>
    <w:rsid w:val="0084081A"/>
    <w:rsid w:val="0084628E"/>
    <w:rsid w:val="0084677A"/>
    <w:rsid w:val="00846B7F"/>
    <w:rsid w:val="00847B32"/>
    <w:rsid w:val="008507E3"/>
    <w:rsid w:val="00850812"/>
    <w:rsid w:val="00851BD8"/>
    <w:rsid w:val="00854317"/>
    <w:rsid w:val="00854F2E"/>
    <w:rsid w:val="00861C51"/>
    <w:rsid w:val="00861C91"/>
    <w:rsid w:val="008629CC"/>
    <w:rsid w:val="00862E65"/>
    <w:rsid w:val="008653D6"/>
    <w:rsid w:val="0086692E"/>
    <w:rsid w:val="008674F0"/>
    <w:rsid w:val="0086783A"/>
    <w:rsid w:val="00867D21"/>
    <w:rsid w:val="00867EEE"/>
    <w:rsid w:val="008708F2"/>
    <w:rsid w:val="00873348"/>
    <w:rsid w:val="008734FA"/>
    <w:rsid w:val="00874BEC"/>
    <w:rsid w:val="00874EEB"/>
    <w:rsid w:val="00875697"/>
    <w:rsid w:val="0087651F"/>
    <w:rsid w:val="00876B9A"/>
    <w:rsid w:val="008772E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5DBF"/>
    <w:rsid w:val="008A630C"/>
    <w:rsid w:val="008A6B7D"/>
    <w:rsid w:val="008B0248"/>
    <w:rsid w:val="008B215A"/>
    <w:rsid w:val="008B2B16"/>
    <w:rsid w:val="008B4130"/>
    <w:rsid w:val="008B4820"/>
    <w:rsid w:val="008B5F26"/>
    <w:rsid w:val="008B7750"/>
    <w:rsid w:val="008C4E70"/>
    <w:rsid w:val="008C71B0"/>
    <w:rsid w:val="008D1704"/>
    <w:rsid w:val="008D191D"/>
    <w:rsid w:val="008D1AF7"/>
    <w:rsid w:val="008D1BCB"/>
    <w:rsid w:val="008D2FAD"/>
    <w:rsid w:val="008D32A7"/>
    <w:rsid w:val="008D34BC"/>
    <w:rsid w:val="008D3820"/>
    <w:rsid w:val="008D3F9F"/>
    <w:rsid w:val="008D4425"/>
    <w:rsid w:val="008E0264"/>
    <w:rsid w:val="008E0E54"/>
    <w:rsid w:val="008E2405"/>
    <w:rsid w:val="008E286A"/>
    <w:rsid w:val="008E3D36"/>
    <w:rsid w:val="008E48AA"/>
    <w:rsid w:val="008E5E96"/>
    <w:rsid w:val="008E77AF"/>
    <w:rsid w:val="008E7B94"/>
    <w:rsid w:val="008F08F2"/>
    <w:rsid w:val="008F0BCE"/>
    <w:rsid w:val="008F1EFB"/>
    <w:rsid w:val="008F377A"/>
    <w:rsid w:val="008F3CEC"/>
    <w:rsid w:val="008F5B5B"/>
    <w:rsid w:val="008F5F33"/>
    <w:rsid w:val="008F7843"/>
    <w:rsid w:val="008F7CFC"/>
    <w:rsid w:val="009006D6"/>
    <w:rsid w:val="00900F14"/>
    <w:rsid w:val="00901D92"/>
    <w:rsid w:val="00906CE8"/>
    <w:rsid w:val="00910155"/>
    <w:rsid w:val="0091046A"/>
    <w:rsid w:val="0091254F"/>
    <w:rsid w:val="00912C71"/>
    <w:rsid w:val="00913E68"/>
    <w:rsid w:val="009148D9"/>
    <w:rsid w:val="009154B5"/>
    <w:rsid w:val="009164FF"/>
    <w:rsid w:val="00916500"/>
    <w:rsid w:val="00916E16"/>
    <w:rsid w:val="0091787A"/>
    <w:rsid w:val="009211F5"/>
    <w:rsid w:val="00922E57"/>
    <w:rsid w:val="00923770"/>
    <w:rsid w:val="00925754"/>
    <w:rsid w:val="00925796"/>
    <w:rsid w:val="00926ABD"/>
    <w:rsid w:val="00927366"/>
    <w:rsid w:val="00930C88"/>
    <w:rsid w:val="00931997"/>
    <w:rsid w:val="00934842"/>
    <w:rsid w:val="00935438"/>
    <w:rsid w:val="009373FC"/>
    <w:rsid w:val="009412B0"/>
    <w:rsid w:val="009436FE"/>
    <w:rsid w:val="009438EA"/>
    <w:rsid w:val="009440D7"/>
    <w:rsid w:val="00944557"/>
    <w:rsid w:val="009462F3"/>
    <w:rsid w:val="00947907"/>
    <w:rsid w:val="00947F4E"/>
    <w:rsid w:val="009511A0"/>
    <w:rsid w:val="00951312"/>
    <w:rsid w:val="00951DD6"/>
    <w:rsid w:val="00952C43"/>
    <w:rsid w:val="00953539"/>
    <w:rsid w:val="0095615A"/>
    <w:rsid w:val="00957F54"/>
    <w:rsid w:val="009615EA"/>
    <w:rsid w:val="009621B9"/>
    <w:rsid w:val="009621C3"/>
    <w:rsid w:val="00963770"/>
    <w:rsid w:val="00963BFA"/>
    <w:rsid w:val="0096482F"/>
    <w:rsid w:val="009666BC"/>
    <w:rsid w:val="00966D47"/>
    <w:rsid w:val="00967CC1"/>
    <w:rsid w:val="00970622"/>
    <w:rsid w:val="00970FE2"/>
    <w:rsid w:val="009712CA"/>
    <w:rsid w:val="009745E1"/>
    <w:rsid w:val="0097486B"/>
    <w:rsid w:val="00974DD9"/>
    <w:rsid w:val="00975417"/>
    <w:rsid w:val="00980545"/>
    <w:rsid w:val="009818BE"/>
    <w:rsid w:val="009844DF"/>
    <w:rsid w:val="009865F0"/>
    <w:rsid w:val="00986993"/>
    <w:rsid w:val="00987A02"/>
    <w:rsid w:val="00992312"/>
    <w:rsid w:val="0099389C"/>
    <w:rsid w:val="00997EE7"/>
    <w:rsid w:val="009A1183"/>
    <w:rsid w:val="009A397A"/>
    <w:rsid w:val="009A3CD2"/>
    <w:rsid w:val="009A56D7"/>
    <w:rsid w:val="009A604F"/>
    <w:rsid w:val="009A6585"/>
    <w:rsid w:val="009A7AAE"/>
    <w:rsid w:val="009B015F"/>
    <w:rsid w:val="009B1921"/>
    <w:rsid w:val="009B2A3C"/>
    <w:rsid w:val="009B47B8"/>
    <w:rsid w:val="009B4B4D"/>
    <w:rsid w:val="009B4D22"/>
    <w:rsid w:val="009B4DCD"/>
    <w:rsid w:val="009B6468"/>
    <w:rsid w:val="009C0DED"/>
    <w:rsid w:val="009C100A"/>
    <w:rsid w:val="009C1189"/>
    <w:rsid w:val="009C123B"/>
    <w:rsid w:val="009C27CE"/>
    <w:rsid w:val="009C3917"/>
    <w:rsid w:val="009C4243"/>
    <w:rsid w:val="009C5DE7"/>
    <w:rsid w:val="009C75E2"/>
    <w:rsid w:val="009D194D"/>
    <w:rsid w:val="009D1DAA"/>
    <w:rsid w:val="009D24D9"/>
    <w:rsid w:val="009D2B0E"/>
    <w:rsid w:val="009D3304"/>
    <w:rsid w:val="009D3B09"/>
    <w:rsid w:val="009D55A8"/>
    <w:rsid w:val="009D61D2"/>
    <w:rsid w:val="009D7E43"/>
    <w:rsid w:val="009E008F"/>
    <w:rsid w:val="009E1181"/>
    <w:rsid w:val="009E3B35"/>
    <w:rsid w:val="009E472B"/>
    <w:rsid w:val="009E4C4B"/>
    <w:rsid w:val="009E6FF0"/>
    <w:rsid w:val="009E71C2"/>
    <w:rsid w:val="009E7EE4"/>
    <w:rsid w:val="009F17DD"/>
    <w:rsid w:val="009F264A"/>
    <w:rsid w:val="009F3B90"/>
    <w:rsid w:val="009F3BB8"/>
    <w:rsid w:val="009F4115"/>
    <w:rsid w:val="009F4F66"/>
    <w:rsid w:val="009F60E8"/>
    <w:rsid w:val="009F77C1"/>
    <w:rsid w:val="009F7A09"/>
    <w:rsid w:val="009F7C79"/>
    <w:rsid w:val="00A0004A"/>
    <w:rsid w:val="00A002CE"/>
    <w:rsid w:val="00A01F67"/>
    <w:rsid w:val="00A026C0"/>
    <w:rsid w:val="00A02B34"/>
    <w:rsid w:val="00A03812"/>
    <w:rsid w:val="00A04854"/>
    <w:rsid w:val="00A049C7"/>
    <w:rsid w:val="00A05608"/>
    <w:rsid w:val="00A0629E"/>
    <w:rsid w:val="00A12BC6"/>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3715"/>
    <w:rsid w:val="00A3562B"/>
    <w:rsid w:val="00A35905"/>
    <w:rsid w:val="00A3760B"/>
    <w:rsid w:val="00A377E3"/>
    <w:rsid w:val="00A37D7F"/>
    <w:rsid w:val="00A40F63"/>
    <w:rsid w:val="00A4131A"/>
    <w:rsid w:val="00A42ECB"/>
    <w:rsid w:val="00A42FB5"/>
    <w:rsid w:val="00A440C1"/>
    <w:rsid w:val="00A45278"/>
    <w:rsid w:val="00A46410"/>
    <w:rsid w:val="00A47FE6"/>
    <w:rsid w:val="00A50F1E"/>
    <w:rsid w:val="00A516E0"/>
    <w:rsid w:val="00A51B65"/>
    <w:rsid w:val="00A52611"/>
    <w:rsid w:val="00A52835"/>
    <w:rsid w:val="00A57688"/>
    <w:rsid w:val="00A60E56"/>
    <w:rsid w:val="00A62644"/>
    <w:rsid w:val="00A62A85"/>
    <w:rsid w:val="00A64B8B"/>
    <w:rsid w:val="00A64BC9"/>
    <w:rsid w:val="00A67BBE"/>
    <w:rsid w:val="00A7281A"/>
    <w:rsid w:val="00A73848"/>
    <w:rsid w:val="00A74AFD"/>
    <w:rsid w:val="00A750BF"/>
    <w:rsid w:val="00A75BBB"/>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465"/>
    <w:rsid w:val="00AA3E8F"/>
    <w:rsid w:val="00AA6CC3"/>
    <w:rsid w:val="00AA7F74"/>
    <w:rsid w:val="00AB1960"/>
    <w:rsid w:val="00AB1D74"/>
    <w:rsid w:val="00AB2144"/>
    <w:rsid w:val="00AB24FA"/>
    <w:rsid w:val="00AB2770"/>
    <w:rsid w:val="00AB28DD"/>
    <w:rsid w:val="00AB3B5A"/>
    <w:rsid w:val="00AB435F"/>
    <w:rsid w:val="00AB5FB6"/>
    <w:rsid w:val="00AB6D8A"/>
    <w:rsid w:val="00AB7C50"/>
    <w:rsid w:val="00AC1B51"/>
    <w:rsid w:val="00AC21FA"/>
    <w:rsid w:val="00AC3ED6"/>
    <w:rsid w:val="00AC47E9"/>
    <w:rsid w:val="00AC4C17"/>
    <w:rsid w:val="00AC5C18"/>
    <w:rsid w:val="00AC64F8"/>
    <w:rsid w:val="00AD1DAA"/>
    <w:rsid w:val="00AD2891"/>
    <w:rsid w:val="00AD70C2"/>
    <w:rsid w:val="00AD71AF"/>
    <w:rsid w:val="00AE127C"/>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070"/>
    <w:rsid w:val="00B020B0"/>
    <w:rsid w:val="00B02712"/>
    <w:rsid w:val="00B039F6"/>
    <w:rsid w:val="00B040EB"/>
    <w:rsid w:val="00B04535"/>
    <w:rsid w:val="00B047B9"/>
    <w:rsid w:val="00B05CC7"/>
    <w:rsid w:val="00B06A40"/>
    <w:rsid w:val="00B07565"/>
    <w:rsid w:val="00B10F73"/>
    <w:rsid w:val="00B1129E"/>
    <w:rsid w:val="00B118C7"/>
    <w:rsid w:val="00B11922"/>
    <w:rsid w:val="00B13BE1"/>
    <w:rsid w:val="00B14216"/>
    <w:rsid w:val="00B143F2"/>
    <w:rsid w:val="00B17465"/>
    <w:rsid w:val="00B17E46"/>
    <w:rsid w:val="00B21041"/>
    <w:rsid w:val="00B22572"/>
    <w:rsid w:val="00B22C82"/>
    <w:rsid w:val="00B23692"/>
    <w:rsid w:val="00B23792"/>
    <w:rsid w:val="00B2424F"/>
    <w:rsid w:val="00B245A1"/>
    <w:rsid w:val="00B25DF5"/>
    <w:rsid w:val="00B27E39"/>
    <w:rsid w:val="00B30B4C"/>
    <w:rsid w:val="00B31604"/>
    <w:rsid w:val="00B3258F"/>
    <w:rsid w:val="00B333E1"/>
    <w:rsid w:val="00B350D8"/>
    <w:rsid w:val="00B3530A"/>
    <w:rsid w:val="00B36C97"/>
    <w:rsid w:val="00B36CE9"/>
    <w:rsid w:val="00B37DE1"/>
    <w:rsid w:val="00B431E4"/>
    <w:rsid w:val="00B44837"/>
    <w:rsid w:val="00B47462"/>
    <w:rsid w:val="00B51482"/>
    <w:rsid w:val="00B514F4"/>
    <w:rsid w:val="00B53814"/>
    <w:rsid w:val="00B5403D"/>
    <w:rsid w:val="00B54787"/>
    <w:rsid w:val="00B57283"/>
    <w:rsid w:val="00B6010F"/>
    <w:rsid w:val="00B60604"/>
    <w:rsid w:val="00B60866"/>
    <w:rsid w:val="00B60944"/>
    <w:rsid w:val="00B6266E"/>
    <w:rsid w:val="00B63805"/>
    <w:rsid w:val="00B65419"/>
    <w:rsid w:val="00B66CFB"/>
    <w:rsid w:val="00B675A4"/>
    <w:rsid w:val="00B70C40"/>
    <w:rsid w:val="00B73C24"/>
    <w:rsid w:val="00B749C5"/>
    <w:rsid w:val="00B74CE2"/>
    <w:rsid w:val="00B75C78"/>
    <w:rsid w:val="00B76763"/>
    <w:rsid w:val="00B76FDD"/>
    <w:rsid w:val="00B7732B"/>
    <w:rsid w:val="00B811A3"/>
    <w:rsid w:val="00B82589"/>
    <w:rsid w:val="00B8318C"/>
    <w:rsid w:val="00B834CF"/>
    <w:rsid w:val="00B84306"/>
    <w:rsid w:val="00B855BD"/>
    <w:rsid w:val="00B87385"/>
    <w:rsid w:val="00B879F0"/>
    <w:rsid w:val="00B87BB6"/>
    <w:rsid w:val="00B87D00"/>
    <w:rsid w:val="00B90BD7"/>
    <w:rsid w:val="00B92418"/>
    <w:rsid w:val="00B92BCC"/>
    <w:rsid w:val="00B93591"/>
    <w:rsid w:val="00B93E90"/>
    <w:rsid w:val="00B93EF7"/>
    <w:rsid w:val="00B94CE6"/>
    <w:rsid w:val="00B95B28"/>
    <w:rsid w:val="00BA0E84"/>
    <w:rsid w:val="00BA1737"/>
    <w:rsid w:val="00BA344D"/>
    <w:rsid w:val="00BA389E"/>
    <w:rsid w:val="00BA67EF"/>
    <w:rsid w:val="00BB1BE1"/>
    <w:rsid w:val="00BB4B9B"/>
    <w:rsid w:val="00BB4EC8"/>
    <w:rsid w:val="00BB7984"/>
    <w:rsid w:val="00BC25AA"/>
    <w:rsid w:val="00BC2C30"/>
    <w:rsid w:val="00BC2F95"/>
    <w:rsid w:val="00BC4C46"/>
    <w:rsid w:val="00BD2069"/>
    <w:rsid w:val="00BD6939"/>
    <w:rsid w:val="00BE13E2"/>
    <w:rsid w:val="00BE56DB"/>
    <w:rsid w:val="00BE623A"/>
    <w:rsid w:val="00BE629F"/>
    <w:rsid w:val="00BF12F2"/>
    <w:rsid w:val="00BF165E"/>
    <w:rsid w:val="00BF2B6C"/>
    <w:rsid w:val="00BF37D2"/>
    <w:rsid w:val="00BF50BC"/>
    <w:rsid w:val="00BF5541"/>
    <w:rsid w:val="00BF736A"/>
    <w:rsid w:val="00BF7668"/>
    <w:rsid w:val="00C01481"/>
    <w:rsid w:val="00C022E3"/>
    <w:rsid w:val="00C04F9F"/>
    <w:rsid w:val="00C05429"/>
    <w:rsid w:val="00C068D1"/>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4E6C"/>
    <w:rsid w:val="00C451C4"/>
    <w:rsid w:val="00C45FB8"/>
    <w:rsid w:val="00C46B8B"/>
    <w:rsid w:val="00C4712D"/>
    <w:rsid w:val="00C47310"/>
    <w:rsid w:val="00C51441"/>
    <w:rsid w:val="00C52F06"/>
    <w:rsid w:val="00C54661"/>
    <w:rsid w:val="00C555C9"/>
    <w:rsid w:val="00C56E67"/>
    <w:rsid w:val="00C57A8A"/>
    <w:rsid w:val="00C62BAF"/>
    <w:rsid w:val="00C62CE4"/>
    <w:rsid w:val="00C65856"/>
    <w:rsid w:val="00C66341"/>
    <w:rsid w:val="00C66407"/>
    <w:rsid w:val="00C6706B"/>
    <w:rsid w:val="00C7140F"/>
    <w:rsid w:val="00C71770"/>
    <w:rsid w:val="00C7188C"/>
    <w:rsid w:val="00C71BE6"/>
    <w:rsid w:val="00C72D47"/>
    <w:rsid w:val="00C74668"/>
    <w:rsid w:val="00C750E1"/>
    <w:rsid w:val="00C7531F"/>
    <w:rsid w:val="00C75C33"/>
    <w:rsid w:val="00C767CC"/>
    <w:rsid w:val="00C81F52"/>
    <w:rsid w:val="00C83296"/>
    <w:rsid w:val="00C8342F"/>
    <w:rsid w:val="00C83C64"/>
    <w:rsid w:val="00C84440"/>
    <w:rsid w:val="00C845E9"/>
    <w:rsid w:val="00C848E8"/>
    <w:rsid w:val="00C84D48"/>
    <w:rsid w:val="00C87A73"/>
    <w:rsid w:val="00C928B9"/>
    <w:rsid w:val="00C94F55"/>
    <w:rsid w:val="00C954B8"/>
    <w:rsid w:val="00C9571A"/>
    <w:rsid w:val="00C96022"/>
    <w:rsid w:val="00C9671F"/>
    <w:rsid w:val="00C969C1"/>
    <w:rsid w:val="00C96CD0"/>
    <w:rsid w:val="00CA5318"/>
    <w:rsid w:val="00CA5E7D"/>
    <w:rsid w:val="00CA7D62"/>
    <w:rsid w:val="00CB07A8"/>
    <w:rsid w:val="00CB3DBA"/>
    <w:rsid w:val="00CB44DA"/>
    <w:rsid w:val="00CB6A22"/>
    <w:rsid w:val="00CB6D74"/>
    <w:rsid w:val="00CC0492"/>
    <w:rsid w:val="00CC092E"/>
    <w:rsid w:val="00CC0B6A"/>
    <w:rsid w:val="00CC0E24"/>
    <w:rsid w:val="00CC16E6"/>
    <w:rsid w:val="00CC1B42"/>
    <w:rsid w:val="00CC3579"/>
    <w:rsid w:val="00CC4E0C"/>
    <w:rsid w:val="00CC5BB3"/>
    <w:rsid w:val="00CC6064"/>
    <w:rsid w:val="00CC7FA5"/>
    <w:rsid w:val="00CD444E"/>
    <w:rsid w:val="00CD4A57"/>
    <w:rsid w:val="00CD4B78"/>
    <w:rsid w:val="00CD56EA"/>
    <w:rsid w:val="00CD588A"/>
    <w:rsid w:val="00CD6749"/>
    <w:rsid w:val="00CD7F3D"/>
    <w:rsid w:val="00CE2A6F"/>
    <w:rsid w:val="00CE3C14"/>
    <w:rsid w:val="00CE5552"/>
    <w:rsid w:val="00CE5FAD"/>
    <w:rsid w:val="00CE72F3"/>
    <w:rsid w:val="00CE7312"/>
    <w:rsid w:val="00CE7510"/>
    <w:rsid w:val="00CF0F27"/>
    <w:rsid w:val="00CF2B7D"/>
    <w:rsid w:val="00CF32F5"/>
    <w:rsid w:val="00CF4531"/>
    <w:rsid w:val="00CF4889"/>
    <w:rsid w:val="00CF56D5"/>
    <w:rsid w:val="00CF574E"/>
    <w:rsid w:val="00CF603C"/>
    <w:rsid w:val="00D02ECD"/>
    <w:rsid w:val="00D04532"/>
    <w:rsid w:val="00D0525A"/>
    <w:rsid w:val="00D067D0"/>
    <w:rsid w:val="00D0793D"/>
    <w:rsid w:val="00D10247"/>
    <w:rsid w:val="00D11640"/>
    <w:rsid w:val="00D12DC9"/>
    <w:rsid w:val="00D14463"/>
    <w:rsid w:val="00D146F1"/>
    <w:rsid w:val="00D14BB7"/>
    <w:rsid w:val="00D1546B"/>
    <w:rsid w:val="00D15736"/>
    <w:rsid w:val="00D16AD7"/>
    <w:rsid w:val="00D17964"/>
    <w:rsid w:val="00D20994"/>
    <w:rsid w:val="00D230E7"/>
    <w:rsid w:val="00D255EB"/>
    <w:rsid w:val="00D259BE"/>
    <w:rsid w:val="00D267E2"/>
    <w:rsid w:val="00D2774B"/>
    <w:rsid w:val="00D30812"/>
    <w:rsid w:val="00D31636"/>
    <w:rsid w:val="00D31EE9"/>
    <w:rsid w:val="00D33604"/>
    <w:rsid w:val="00D346CC"/>
    <w:rsid w:val="00D357A5"/>
    <w:rsid w:val="00D3657B"/>
    <w:rsid w:val="00D3768C"/>
    <w:rsid w:val="00D37B08"/>
    <w:rsid w:val="00D409EF"/>
    <w:rsid w:val="00D413FE"/>
    <w:rsid w:val="00D41C21"/>
    <w:rsid w:val="00D422BB"/>
    <w:rsid w:val="00D42371"/>
    <w:rsid w:val="00D437FF"/>
    <w:rsid w:val="00D45413"/>
    <w:rsid w:val="00D45EAA"/>
    <w:rsid w:val="00D467AF"/>
    <w:rsid w:val="00D4720C"/>
    <w:rsid w:val="00D47CEB"/>
    <w:rsid w:val="00D5130C"/>
    <w:rsid w:val="00D51585"/>
    <w:rsid w:val="00D518E0"/>
    <w:rsid w:val="00D53192"/>
    <w:rsid w:val="00D55657"/>
    <w:rsid w:val="00D558F9"/>
    <w:rsid w:val="00D55C8E"/>
    <w:rsid w:val="00D567C6"/>
    <w:rsid w:val="00D5717A"/>
    <w:rsid w:val="00D60646"/>
    <w:rsid w:val="00D621C2"/>
    <w:rsid w:val="00D62265"/>
    <w:rsid w:val="00D71178"/>
    <w:rsid w:val="00D72061"/>
    <w:rsid w:val="00D726F7"/>
    <w:rsid w:val="00D74094"/>
    <w:rsid w:val="00D744D2"/>
    <w:rsid w:val="00D74ACB"/>
    <w:rsid w:val="00D75268"/>
    <w:rsid w:val="00D77977"/>
    <w:rsid w:val="00D8512E"/>
    <w:rsid w:val="00D85EDF"/>
    <w:rsid w:val="00D862D9"/>
    <w:rsid w:val="00D86A2C"/>
    <w:rsid w:val="00D90075"/>
    <w:rsid w:val="00D91789"/>
    <w:rsid w:val="00D91EB0"/>
    <w:rsid w:val="00D9239A"/>
    <w:rsid w:val="00D9312B"/>
    <w:rsid w:val="00D93FB9"/>
    <w:rsid w:val="00D9563A"/>
    <w:rsid w:val="00D95872"/>
    <w:rsid w:val="00D95E67"/>
    <w:rsid w:val="00D969AE"/>
    <w:rsid w:val="00DA1150"/>
    <w:rsid w:val="00DA1E58"/>
    <w:rsid w:val="00DA28F0"/>
    <w:rsid w:val="00DA2A0E"/>
    <w:rsid w:val="00DA3287"/>
    <w:rsid w:val="00DA36A5"/>
    <w:rsid w:val="00DA44A6"/>
    <w:rsid w:val="00DA4615"/>
    <w:rsid w:val="00DA468F"/>
    <w:rsid w:val="00DA603F"/>
    <w:rsid w:val="00DA64F0"/>
    <w:rsid w:val="00DB0237"/>
    <w:rsid w:val="00DB1936"/>
    <w:rsid w:val="00DB2C84"/>
    <w:rsid w:val="00DB3E94"/>
    <w:rsid w:val="00DB4B56"/>
    <w:rsid w:val="00DC1055"/>
    <w:rsid w:val="00DC1D96"/>
    <w:rsid w:val="00DC1E46"/>
    <w:rsid w:val="00DC3080"/>
    <w:rsid w:val="00DC50EF"/>
    <w:rsid w:val="00DC5477"/>
    <w:rsid w:val="00DD0017"/>
    <w:rsid w:val="00DD1985"/>
    <w:rsid w:val="00DD3A09"/>
    <w:rsid w:val="00DD3D6C"/>
    <w:rsid w:val="00DD4BF8"/>
    <w:rsid w:val="00DD5EE5"/>
    <w:rsid w:val="00DD672F"/>
    <w:rsid w:val="00DD7102"/>
    <w:rsid w:val="00DD7A0E"/>
    <w:rsid w:val="00DE00B3"/>
    <w:rsid w:val="00DE0405"/>
    <w:rsid w:val="00DE23DC"/>
    <w:rsid w:val="00DE487A"/>
    <w:rsid w:val="00DE4EF2"/>
    <w:rsid w:val="00DE5264"/>
    <w:rsid w:val="00DE68DF"/>
    <w:rsid w:val="00DE7A67"/>
    <w:rsid w:val="00DF0777"/>
    <w:rsid w:val="00DF2C0E"/>
    <w:rsid w:val="00DF548E"/>
    <w:rsid w:val="00DF61B1"/>
    <w:rsid w:val="00DF7C88"/>
    <w:rsid w:val="00E00A77"/>
    <w:rsid w:val="00E00BC8"/>
    <w:rsid w:val="00E00C2C"/>
    <w:rsid w:val="00E01584"/>
    <w:rsid w:val="00E01A00"/>
    <w:rsid w:val="00E01DF4"/>
    <w:rsid w:val="00E0332B"/>
    <w:rsid w:val="00E040DC"/>
    <w:rsid w:val="00E041D6"/>
    <w:rsid w:val="00E04DB6"/>
    <w:rsid w:val="00E05BB7"/>
    <w:rsid w:val="00E05F4F"/>
    <w:rsid w:val="00E06FFB"/>
    <w:rsid w:val="00E07370"/>
    <w:rsid w:val="00E10884"/>
    <w:rsid w:val="00E111BA"/>
    <w:rsid w:val="00E12048"/>
    <w:rsid w:val="00E1260C"/>
    <w:rsid w:val="00E16001"/>
    <w:rsid w:val="00E17A17"/>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71E"/>
    <w:rsid w:val="00E43844"/>
    <w:rsid w:val="00E4794F"/>
    <w:rsid w:val="00E500D9"/>
    <w:rsid w:val="00E51EDF"/>
    <w:rsid w:val="00E52BB5"/>
    <w:rsid w:val="00E54A31"/>
    <w:rsid w:val="00E54E1A"/>
    <w:rsid w:val="00E563A0"/>
    <w:rsid w:val="00E60F0A"/>
    <w:rsid w:val="00E621AB"/>
    <w:rsid w:val="00E6228B"/>
    <w:rsid w:val="00E62AF9"/>
    <w:rsid w:val="00E62B39"/>
    <w:rsid w:val="00E643B3"/>
    <w:rsid w:val="00E6444B"/>
    <w:rsid w:val="00E65DF7"/>
    <w:rsid w:val="00E66535"/>
    <w:rsid w:val="00E66F24"/>
    <w:rsid w:val="00E7257F"/>
    <w:rsid w:val="00E72AFF"/>
    <w:rsid w:val="00E732F6"/>
    <w:rsid w:val="00E76190"/>
    <w:rsid w:val="00E778BB"/>
    <w:rsid w:val="00E80015"/>
    <w:rsid w:val="00E80519"/>
    <w:rsid w:val="00E823E2"/>
    <w:rsid w:val="00E83A4A"/>
    <w:rsid w:val="00E8691C"/>
    <w:rsid w:val="00E86D11"/>
    <w:rsid w:val="00E8761B"/>
    <w:rsid w:val="00E9183E"/>
    <w:rsid w:val="00E91FE1"/>
    <w:rsid w:val="00E95B7C"/>
    <w:rsid w:val="00E96BD2"/>
    <w:rsid w:val="00E96F69"/>
    <w:rsid w:val="00EA15B1"/>
    <w:rsid w:val="00EA1FAF"/>
    <w:rsid w:val="00EA267C"/>
    <w:rsid w:val="00EA40F8"/>
    <w:rsid w:val="00EA445A"/>
    <w:rsid w:val="00EA5E95"/>
    <w:rsid w:val="00EA719B"/>
    <w:rsid w:val="00EA7E66"/>
    <w:rsid w:val="00EB0715"/>
    <w:rsid w:val="00EB1FF9"/>
    <w:rsid w:val="00EB2851"/>
    <w:rsid w:val="00EB39ED"/>
    <w:rsid w:val="00EB3D36"/>
    <w:rsid w:val="00EB4B44"/>
    <w:rsid w:val="00EB4C09"/>
    <w:rsid w:val="00EB4EBA"/>
    <w:rsid w:val="00EB521B"/>
    <w:rsid w:val="00EB5407"/>
    <w:rsid w:val="00EB6146"/>
    <w:rsid w:val="00EB6B8A"/>
    <w:rsid w:val="00EB6C5A"/>
    <w:rsid w:val="00EB72D8"/>
    <w:rsid w:val="00EB7D00"/>
    <w:rsid w:val="00EB7E02"/>
    <w:rsid w:val="00EC08D1"/>
    <w:rsid w:val="00EC2119"/>
    <w:rsid w:val="00EC45CC"/>
    <w:rsid w:val="00EC4A7A"/>
    <w:rsid w:val="00EC5C93"/>
    <w:rsid w:val="00EC5E52"/>
    <w:rsid w:val="00EC6134"/>
    <w:rsid w:val="00EC623C"/>
    <w:rsid w:val="00EC64DF"/>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9B9"/>
    <w:rsid w:val="00EF10B2"/>
    <w:rsid w:val="00EF1B19"/>
    <w:rsid w:val="00EF289F"/>
    <w:rsid w:val="00EF444A"/>
    <w:rsid w:val="00EF5486"/>
    <w:rsid w:val="00EF549D"/>
    <w:rsid w:val="00EF5991"/>
    <w:rsid w:val="00EF7E70"/>
    <w:rsid w:val="00F00104"/>
    <w:rsid w:val="00F014CA"/>
    <w:rsid w:val="00F01629"/>
    <w:rsid w:val="00F04592"/>
    <w:rsid w:val="00F07319"/>
    <w:rsid w:val="00F1199C"/>
    <w:rsid w:val="00F12063"/>
    <w:rsid w:val="00F13173"/>
    <w:rsid w:val="00F13221"/>
    <w:rsid w:val="00F17B01"/>
    <w:rsid w:val="00F17C32"/>
    <w:rsid w:val="00F20541"/>
    <w:rsid w:val="00F20735"/>
    <w:rsid w:val="00F21732"/>
    <w:rsid w:val="00F21A41"/>
    <w:rsid w:val="00F22683"/>
    <w:rsid w:val="00F22817"/>
    <w:rsid w:val="00F234C3"/>
    <w:rsid w:val="00F24DC5"/>
    <w:rsid w:val="00F2593E"/>
    <w:rsid w:val="00F271D3"/>
    <w:rsid w:val="00F300ED"/>
    <w:rsid w:val="00F30667"/>
    <w:rsid w:val="00F325E7"/>
    <w:rsid w:val="00F33887"/>
    <w:rsid w:val="00F359E9"/>
    <w:rsid w:val="00F35C20"/>
    <w:rsid w:val="00F40150"/>
    <w:rsid w:val="00F42116"/>
    <w:rsid w:val="00F42206"/>
    <w:rsid w:val="00F440FA"/>
    <w:rsid w:val="00F445E9"/>
    <w:rsid w:val="00F45BC8"/>
    <w:rsid w:val="00F46B31"/>
    <w:rsid w:val="00F504CC"/>
    <w:rsid w:val="00F524A3"/>
    <w:rsid w:val="00F532F8"/>
    <w:rsid w:val="00F543E5"/>
    <w:rsid w:val="00F579D0"/>
    <w:rsid w:val="00F57B1F"/>
    <w:rsid w:val="00F633AC"/>
    <w:rsid w:val="00F642E3"/>
    <w:rsid w:val="00F6445E"/>
    <w:rsid w:val="00F64A46"/>
    <w:rsid w:val="00F65255"/>
    <w:rsid w:val="00F65638"/>
    <w:rsid w:val="00F65FAA"/>
    <w:rsid w:val="00F67A04"/>
    <w:rsid w:val="00F67A1C"/>
    <w:rsid w:val="00F67E6C"/>
    <w:rsid w:val="00F70803"/>
    <w:rsid w:val="00F70CE5"/>
    <w:rsid w:val="00F70D65"/>
    <w:rsid w:val="00F740B6"/>
    <w:rsid w:val="00F748F4"/>
    <w:rsid w:val="00F75305"/>
    <w:rsid w:val="00F75CE8"/>
    <w:rsid w:val="00F7649E"/>
    <w:rsid w:val="00F76DAA"/>
    <w:rsid w:val="00F81A4A"/>
    <w:rsid w:val="00F82C5B"/>
    <w:rsid w:val="00F82CE9"/>
    <w:rsid w:val="00F832F7"/>
    <w:rsid w:val="00F835F4"/>
    <w:rsid w:val="00F83696"/>
    <w:rsid w:val="00F8445D"/>
    <w:rsid w:val="00F84EE9"/>
    <w:rsid w:val="00F8555F"/>
    <w:rsid w:val="00F85C00"/>
    <w:rsid w:val="00F85DDC"/>
    <w:rsid w:val="00F86865"/>
    <w:rsid w:val="00F86C6F"/>
    <w:rsid w:val="00F87D5E"/>
    <w:rsid w:val="00F907EB"/>
    <w:rsid w:val="00F939C0"/>
    <w:rsid w:val="00F943E3"/>
    <w:rsid w:val="00F94A34"/>
    <w:rsid w:val="00F94DC2"/>
    <w:rsid w:val="00F9558A"/>
    <w:rsid w:val="00F95D77"/>
    <w:rsid w:val="00F966D3"/>
    <w:rsid w:val="00FA06CB"/>
    <w:rsid w:val="00FA38B8"/>
    <w:rsid w:val="00FA4347"/>
    <w:rsid w:val="00FA51A2"/>
    <w:rsid w:val="00FA578E"/>
    <w:rsid w:val="00FA5D70"/>
    <w:rsid w:val="00FA6461"/>
    <w:rsid w:val="00FA65C9"/>
    <w:rsid w:val="00FA745A"/>
    <w:rsid w:val="00FA7652"/>
    <w:rsid w:val="00FA7B88"/>
    <w:rsid w:val="00FB10AC"/>
    <w:rsid w:val="00FB11CF"/>
    <w:rsid w:val="00FB1D68"/>
    <w:rsid w:val="00FB2823"/>
    <w:rsid w:val="00FB3E36"/>
    <w:rsid w:val="00FB4896"/>
    <w:rsid w:val="00FB5035"/>
    <w:rsid w:val="00FB54C9"/>
    <w:rsid w:val="00FB5775"/>
    <w:rsid w:val="00FB7A41"/>
    <w:rsid w:val="00FC249C"/>
    <w:rsid w:val="00FC2851"/>
    <w:rsid w:val="00FC4DE1"/>
    <w:rsid w:val="00FC55C1"/>
    <w:rsid w:val="00FC762E"/>
    <w:rsid w:val="00FC7D0A"/>
    <w:rsid w:val="00FD07C6"/>
    <w:rsid w:val="00FD384D"/>
    <w:rsid w:val="00FD4AB3"/>
    <w:rsid w:val="00FD4D87"/>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EditorsNoteCharChar">
    <w:name w:val="Editor's Note Char Char"/>
    <w:rsid w:val="00CE3C1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523</TotalTime>
  <Pages>2</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万大玮</cp:lastModifiedBy>
  <cp:revision>412</cp:revision>
  <cp:lastPrinted>1900-01-01T17:00:00Z</cp:lastPrinted>
  <dcterms:created xsi:type="dcterms:W3CDTF">2025-05-23T02:54:00Z</dcterms:created>
  <dcterms:modified xsi:type="dcterms:W3CDTF">2025-09-30T08:46:00Z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